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49625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511F60" w:rsidRPr="00511F60">
        <w:rPr>
          <w:b/>
          <w:i/>
          <w:noProof/>
          <w:sz w:val="28"/>
        </w:rPr>
        <w:t>R5-227147</w:t>
      </w:r>
      <w:r w:rsidR="00C96BE8" w:rsidRPr="00C96BE8">
        <w:rPr>
          <w:b/>
          <w:i/>
          <w:noProof/>
          <w:sz w:val="28"/>
          <w:highlight w:val="yellow"/>
        </w:rPr>
        <w:t>r1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9C5CA" w:rsidR="001E41F3" w:rsidRPr="00410371" w:rsidRDefault="00511F60" w:rsidP="00547111">
            <w:pPr>
              <w:pStyle w:val="CRCoverPage"/>
              <w:spacing w:after="0"/>
              <w:rPr>
                <w:noProof/>
              </w:rPr>
            </w:pPr>
            <w:r w:rsidRPr="00511F60">
              <w:rPr>
                <w:noProof/>
              </w:rPr>
              <w:t>2666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799E0" w:rsidR="001E41F3" w:rsidRPr="00250D77" w:rsidRDefault="00511F60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11F60">
              <w:rPr>
                <w:noProof/>
              </w:rPr>
              <w:t>Update of Procedure for MBS Multicast session join and session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24FF8" w14:textId="77777777" w:rsidR="00E66F23" w:rsidRDefault="00A52E50" w:rsidP="00511F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Message content of RRCReconfiguration for the</w:t>
            </w:r>
            <w:r w:rsidRPr="00250D77">
              <w:t xml:space="preserve"> Procedure for MBS Multicast session join and session establishment</w:t>
            </w:r>
            <w:r>
              <w:t xml:space="preserve"> is missing.</w:t>
            </w:r>
          </w:p>
          <w:p w14:paraId="708AA7DE" w14:textId="56E1B0A2" w:rsidR="00511F60" w:rsidRPr="00F82C9C" w:rsidRDefault="00511F60" w:rsidP="00511F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TMGI value for MBS Multicast is the same as MBS Broadcast and the service id use wrong format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0E35D8" w14:textId="77777777" w:rsidR="00FE28BF" w:rsidRDefault="00A52E50" w:rsidP="00511F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message content of RRCReconfiguration for</w:t>
            </w:r>
            <w:r w:rsidRPr="00250D77">
              <w:t xml:space="preserve"> </w:t>
            </w:r>
            <w:r>
              <w:t xml:space="preserve">the </w:t>
            </w:r>
            <w:r w:rsidRPr="00250D77">
              <w:t>Procedure for MBS Multicast session join and session establishment</w:t>
            </w:r>
            <w:r>
              <w:t>.</w:t>
            </w:r>
          </w:p>
          <w:p w14:paraId="31C656EC" w14:textId="6B34BEE2" w:rsidR="00511F60" w:rsidRDefault="00511F60" w:rsidP="00511F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TMGI change to 000101 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D25948" w:rsidR="001E41F3" w:rsidRDefault="00A52E50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0D77">
              <w:t>Procedure for MBS Multicast session join and session establishment</w:t>
            </w:r>
            <w:r>
              <w:t xml:space="preserve"> could not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3EA8F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2FBC9A" w:rsidR="001E41F3" w:rsidRDefault="00511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BE07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652CEF" w:rsidR="001E41F3" w:rsidRDefault="00145D43" w:rsidP="00511F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1F60">
              <w:rPr>
                <w:noProof/>
              </w:rPr>
              <w:t xml:space="preserve"> 38.508-1</w:t>
            </w:r>
            <w:r>
              <w:rPr>
                <w:noProof/>
              </w:rPr>
              <w:t xml:space="preserve"> CR </w:t>
            </w:r>
            <w:r w:rsidR="00511F60" w:rsidRPr="00511F60">
              <w:rPr>
                <w:noProof/>
              </w:rPr>
              <w:t>2667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32462" w14:textId="77777777" w:rsidR="001E41F3" w:rsidRPr="00C96BE8" w:rsidRDefault="00395FF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96BE8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C96BE8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C96BE8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0D3B8F7" w14:textId="134F0A26" w:rsidR="00395FF2" w:rsidRDefault="00395FF2" w:rsidP="00395FF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C96BE8">
              <w:rPr>
                <w:noProof/>
                <w:highlight w:val="yellow"/>
                <w:lang w:eastAsia="zh-CN"/>
              </w:rPr>
              <w:t>Update the Condition in Table 4.9.34.3-6/Table 4.9.34.3-3A to align with 38.508-1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3FB5D7D5" w14:textId="77777777" w:rsidR="00157C7D" w:rsidRPr="00D446BB" w:rsidRDefault="00157C7D" w:rsidP="00157C7D">
      <w:pPr>
        <w:pStyle w:val="3"/>
      </w:pPr>
      <w:r w:rsidRPr="00D446BB">
        <w:t>4.9.</w:t>
      </w:r>
      <w:r>
        <w:t>34</w:t>
      </w:r>
      <w:r w:rsidRPr="00D446BB">
        <w:tab/>
        <w:t>Test procedure for MBS Multicast session join and session establishment</w:t>
      </w:r>
    </w:p>
    <w:p w14:paraId="3E25CA44" w14:textId="77777777" w:rsidR="00157C7D" w:rsidRPr="00D446BB" w:rsidRDefault="00157C7D" w:rsidP="00157C7D">
      <w:pPr>
        <w:pStyle w:val="H6"/>
      </w:pPr>
      <w:r w:rsidRPr="00D446BB">
        <w:t>4.9.</w:t>
      </w:r>
      <w:r>
        <w:t>34</w:t>
      </w:r>
      <w:r w:rsidRPr="00D446BB">
        <w:t>.1</w:t>
      </w:r>
      <w:r w:rsidRPr="00D446BB">
        <w:tab/>
        <w:t>Scope</w:t>
      </w:r>
    </w:p>
    <w:p w14:paraId="4ACD5BE8" w14:textId="77777777" w:rsidR="00157C7D" w:rsidRPr="00D446BB" w:rsidRDefault="00157C7D" w:rsidP="00157C7D">
      <w:r w:rsidRPr="00D446BB">
        <w:t>The purpose of this procedure is to establish a multicast MBS session.</w:t>
      </w:r>
    </w:p>
    <w:p w14:paraId="434BBEE1" w14:textId="77777777" w:rsidR="00157C7D" w:rsidRPr="00D446BB" w:rsidRDefault="00157C7D" w:rsidP="00157C7D">
      <w:pPr>
        <w:pStyle w:val="H6"/>
      </w:pPr>
      <w:r w:rsidRPr="00D446BB">
        <w:t>4.9.</w:t>
      </w:r>
      <w:r>
        <w:t>34</w:t>
      </w:r>
      <w:r w:rsidRPr="00D446BB">
        <w:t>.2</w:t>
      </w:r>
      <w:r w:rsidRPr="00D446BB">
        <w:tab/>
        <w:t>Procedure description</w:t>
      </w:r>
    </w:p>
    <w:p w14:paraId="4BE69148" w14:textId="77777777" w:rsidR="00157C7D" w:rsidRPr="00D446BB" w:rsidRDefault="00157C7D" w:rsidP="00157C7D">
      <w:pPr>
        <w:pStyle w:val="H6"/>
      </w:pPr>
      <w:r w:rsidRPr="00D446BB">
        <w:t>4.9.</w:t>
      </w:r>
      <w:r>
        <w:t>34</w:t>
      </w:r>
      <w:r w:rsidRPr="00D446BB">
        <w:t>.2.1</w:t>
      </w:r>
      <w:r w:rsidRPr="00D446BB">
        <w:tab/>
        <w:t>Initial conditions</w:t>
      </w:r>
    </w:p>
    <w:p w14:paraId="6760654C" w14:textId="77777777" w:rsidR="00157C7D" w:rsidRPr="00D446BB" w:rsidRDefault="00157C7D" w:rsidP="00157C7D">
      <w:pPr>
        <w:pStyle w:val="H6"/>
      </w:pPr>
      <w:r w:rsidRPr="00D446BB">
        <w:t>System Simulator:</w:t>
      </w:r>
    </w:p>
    <w:p w14:paraId="781B1542" w14:textId="77777777" w:rsidR="00157C7D" w:rsidRPr="00D446BB" w:rsidRDefault="00157C7D" w:rsidP="00157C7D">
      <w:pPr>
        <w:pStyle w:val="B1"/>
      </w:pPr>
      <w:r w:rsidRPr="00D446BB">
        <w:t>-</w:t>
      </w:r>
      <w:r w:rsidRPr="00D446BB">
        <w:tab/>
        <w:t>1 NR Cell connected to 5GC, default parameters.</w:t>
      </w:r>
    </w:p>
    <w:p w14:paraId="420B8075" w14:textId="77777777" w:rsidR="00157C7D" w:rsidRPr="00D446BB" w:rsidRDefault="00157C7D" w:rsidP="00157C7D">
      <w:pPr>
        <w:pStyle w:val="H6"/>
      </w:pPr>
      <w:r w:rsidRPr="00D446BB">
        <w:t>User Equipment:</w:t>
      </w:r>
    </w:p>
    <w:p w14:paraId="4E4BEF88" w14:textId="77777777" w:rsidR="00157C7D" w:rsidRPr="00D446BB" w:rsidRDefault="00157C7D" w:rsidP="00157C7D">
      <w:pPr>
        <w:pStyle w:val="B1"/>
        <w:rPr>
          <w:snapToGrid w:val="0"/>
        </w:rPr>
      </w:pPr>
      <w:r w:rsidRPr="00D446BB">
        <w:t>-</w:t>
      </w:r>
      <w:r w:rsidRPr="00D446BB">
        <w:tab/>
        <w:t>The UE is in state 1N-A.</w:t>
      </w:r>
    </w:p>
    <w:p w14:paraId="523104E1" w14:textId="77777777" w:rsidR="00157C7D" w:rsidRPr="00D446BB" w:rsidRDefault="00157C7D" w:rsidP="00157C7D">
      <w:pPr>
        <w:pStyle w:val="H6"/>
      </w:pPr>
      <w:r w:rsidRPr="00D446BB">
        <w:lastRenderedPageBreak/>
        <w:t>4.9.</w:t>
      </w:r>
      <w:r>
        <w:t>34</w:t>
      </w:r>
      <w:r w:rsidRPr="00D446BB">
        <w:t>.2.2</w:t>
      </w:r>
      <w:r w:rsidRPr="00D446BB">
        <w:tab/>
        <w:t>Procedure sequence</w:t>
      </w:r>
    </w:p>
    <w:p w14:paraId="3D9508BA" w14:textId="77777777" w:rsidR="00157C7D" w:rsidRPr="00D446BB" w:rsidRDefault="00157C7D" w:rsidP="00157C7D">
      <w:pPr>
        <w:pStyle w:val="TH"/>
      </w:pPr>
      <w:r w:rsidRPr="00D446BB">
        <w:t>Table 4.9.</w:t>
      </w:r>
      <w:r>
        <w:t>34</w:t>
      </w:r>
      <w:r w:rsidRPr="00D446BB">
        <w:t>.2.2-1: Procedure for MBS Multicast session join and session establishment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157C7D" w:rsidRPr="00D446BB" w14:paraId="4B345A2F" w14:textId="77777777" w:rsidTr="00157C7D">
        <w:tc>
          <w:tcPr>
            <w:tcW w:w="675" w:type="dxa"/>
            <w:tcBorders>
              <w:bottom w:val="nil"/>
            </w:tcBorders>
          </w:tcPr>
          <w:p w14:paraId="197C8B02" w14:textId="77777777" w:rsidR="00157C7D" w:rsidRPr="00D446BB" w:rsidRDefault="00157C7D" w:rsidP="00157C7D">
            <w:pPr>
              <w:pStyle w:val="TAH"/>
            </w:pPr>
            <w:r w:rsidRPr="00D446BB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9ED917C" w14:textId="77777777" w:rsidR="00157C7D" w:rsidRPr="00D446BB" w:rsidRDefault="00157C7D" w:rsidP="00157C7D">
            <w:pPr>
              <w:pStyle w:val="TAH"/>
            </w:pPr>
            <w:r w:rsidRPr="00D446BB">
              <w:t>Procedure</w:t>
            </w:r>
          </w:p>
        </w:tc>
        <w:tc>
          <w:tcPr>
            <w:tcW w:w="3686" w:type="dxa"/>
            <w:gridSpan w:val="2"/>
          </w:tcPr>
          <w:p w14:paraId="09F32003" w14:textId="77777777" w:rsidR="00157C7D" w:rsidRPr="00D446BB" w:rsidRDefault="00157C7D" w:rsidP="00157C7D">
            <w:pPr>
              <w:pStyle w:val="TAH"/>
            </w:pPr>
            <w:r w:rsidRPr="00D446B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F1FBE06" w14:textId="77777777" w:rsidR="00157C7D" w:rsidRPr="00D446BB" w:rsidRDefault="00157C7D" w:rsidP="00157C7D">
            <w:pPr>
              <w:pStyle w:val="TAH"/>
            </w:pPr>
            <w:r w:rsidRPr="00D446BB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0FC9C918" w14:textId="77777777" w:rsidR="00157C7D" w:rsidRPr="00D446BB" w:rsidRDefault="00157C7D" w:rsidP="00157C7D">
            <w:pPr>
              <w:pStyle w:val="TAH"/>
            </w:pPr>
            <w:r w:rsidRPr="00D446BB">
              <w:t>Verdict</w:t>
            </w:r>
          </w:p>
        </w:tc>
      </w:tr>
      <w:tr w:rsidR="00157C7D" w:rsidRPr="00D446BB" w14:paraId="62E8BD2B" w14:textId="77777777" w:rsidTr="00157C7D">
        <w:tc>
          <w:tcPr>
            <w:tcW w:w="675" w:type="dxa"/>
            <w:tcBorders>
              <w:top w:val="nil"/>
            </w:tcBorders>
          </w:tcPr>
          <w:p w14:paraId="3274AD51" w14:textId="77777777" w:rsidR="00157C7D" w:rsidRPr="00D446BB" w:rsidRDefault="00157C7D" w:rsidP="00157C7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129DA03" w14:textId="77777777" w:rsidR="00157C7D" w:rsidRPr="00D446BB" w:rsidRDefault="00157C7D" w:rsidP="00157C7D">
            <w:pPr>
              <w:pStyle w:val="TAH"/>
            </w:pPr>
          </w:p>
        </w:tc>
        <w:tc>
          <w:tcPr>
            <w:tcW w:w="709" w:type="dxa"/>
          </w:tcPr>
          <w:p w14:paraId="7D9D79E8" w14:textId="77777777" w:rsidR="00157C7D" w:rsidRPr="00D446BB" w:rsidRDefault="00157C7D" w:rsidP="00157C7D">
            <w:pPr>
              <w:pStyle w:val="TAH"/>
            </w:pPr>
            <w:r w:rsidRPr="00D446BB">
              <w:t>U - S</w:t>
            </w:r>
          </w:p>
        </w:tc>
        <w:tc>
          <w:tcPr>
            <w:tcW w:w="2977" w:type="dxa"/>
          </w:tcPr>
          <w:p w14:paraId="1D5AAACD" w14:textId="77777777" w:rsidR="00157C7D" w:rsidRPr="00D446BB" w:rsidRDefault="00157C7D" w:rsidP="00157C7D">
            <w:pPr>
              <w:pStyle w:val="TAH"/>
            </w:pPr>
            <w:r w:rsidRPr="00D446BB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3A573524" w14:textId="77777777" w:rsidR="00157C7D" w:rsidRPr="00D446BB" w:rsidRDefault="00157C7D" w:rsidP="00157C7D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3E9E8889" w14:textId="77777777" w:rsidR="00157C7D" w:rsidRPr="00D446BB" w:rsidRDefault="00157C7D" w:rsidP="00157C7D">
            <w:pPr>
              <w:pStyle w:val="TAH"/>
            </w:pPr>
          </w:p>
        </w:tc>
      </w:tr>
      <w:tr w:rsidR="00157C7D" w:rsidRPr="00D446BB" w14:paraId="595C23DB" w14:textId="77777777" w:rsidTr="00157C7D">
        <w:tc>
          <w:tcPr>
            <w:tcW w:w="675" w:type="dxa"/>
          </w:tcPr>
          <w:p w14:paraId="15AE0CD1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</w:tcPr>
          <w:p w14:paraId="512E5A82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E</w:t>
            </w:r>
            <w:r w:rsidRPr="00D446BB">
              <w:rPr>
                <w:lang w:eastAsia="zh-CN"/>
              </w:rPr>
              <w:t xml:space="preserve">XCEPTION: Step 1a1 to </w:t>
            </w:r>
            <w:r w:rsidRPr="00D446BB">
              <w:t>1b12a1</w:t>
            </w:r>
            <w:r w:rsidRPr="00D446BB">
              <w:rPr>
                <w:lang w:eastAsia="zh-CN"/>
              </w:rPr>
              <w:t xml:space="preserve"> describe behaviour that depends on the UE capability the “lower case letter” identifies a step sequence that take place.</w:t>
            </w:r>
          </w:p>
        </w:tc>
        <w:tc>
          <w:tcPr>
            <w:tcW w:w="709" w:type="dxa"/>
          </w:tcPr>
          <w:p w14:paraId="7A5309FC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5EB303CD" w14:textId="77777777" w:rsidR="00157C7D" w:rsidRPr="00D446BB" w:rsidRDefault="00157C7D" w:rsidP="00157C7D">
            <w:pPr>
              <w:pStyle w:val="TAL"/>
              <w:rPr>
                <w:i/>
              </w:rPr>
            </w:pPr>
            <w:r w:rsidRPr="00D446BB">
              <w:t>-</w:t>
            </w:r>
          </w:p>
        </w:tc>
        <w:tc>
          <w:tcPr>
            <w:tcW w:w="567" w:type="dxa"/>
          </w:tcPr>
          <w:p w14:paraId="14A5C809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36F7BEB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0E45658D" w14:textId="77777777" w:rsidTr="00157C7D">
        <w:tc>
          <w:tcPr>
            <w:tcW w:w="675" w:type="dxa"/>
          </w:tcPr>
          <w:p w14:paraId="3ED87D4C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1</w:t>
            </w:r>
            <w:r w:rsidRPr="00D446BB">
              <w:rPr>
                <w:lang w:eastAsia="zh-CN"/>
              </w:rPr>
              <w:t>a1</w:t>
            </w:r>
          </w:p>
        </w:tc>
        <w:tc>
          <w:tcPr>
            <w:tcW w:w="3969" w:type="dxa"/>
          </w:tcPr>
          <w:p w14:paraId="124BA64D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rPr>
                <w:lang w:eastAsia="zh-CN"/>
              </w:rPr>
              <w:t>IF</w:t>
            </w:r>
            <w:r w:rsidRPr="00D446BB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446BB">
              <w:rPr>
                <w:lang w:eastAsia="zh-CN"/>
              </w:rPr>
              <w:t>pc_Join_MBS_by_PDU</w:t>
            </w:r>
            <w:r w:rsidRPr="00D446BB">
              <w:rPr>
                <w:rFonts w:hint="eastAsia"/>
                <w:lang w:eastAsia="zh-CN"/>
              </w:rPr>
              <w:t>_</w:t>
            </w:r>
            <w:r w:rsidRPr="00D446BB">
              <w:rPr>
                <w:lang w:eastAsia="zh-CN"/>
              </w:rPr>
              <w:t>Modification</w:t>
            </w:r>
            <w:proofErr w:type="spellEnd"/>
            <w:r w:rsidRPr="00D446BB">
              <w:rPr>
                <w:lang w:eastAsia="zh-CN"/>
              </w:rPr>
              <w:t xml:space="preserve"> THEN</w:t>
            </w:r>
            <w:r w:rsidRPr="00D446BB">
              <w:t xml:space="preserve"> cause the UE to request establishment of associated PDU Session to the MBS DNN.(Note 1)</w:t>
            </w:r>
          </w:p>
        </w:tc>
        <w:tc>
          <w:tcPr>
            <w:tcW w:w="709" w:type="dxa"/>
          </w:tcPr>
          <w:p w14:paraId="7B379BB4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1F5D5063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</w:tcPr>
          <w:p w14:paraId="59E1B384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42B0A8B8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18C64E4C" w14:textId="77777777" w:rsidTr="00157C7D">
        <w:tc>
          <w:tcPr>
            <w:tcW w:w="675" w:type="dxa"/>
          </w:tcPr>
          <w:p w14:paraId="1755895F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lang w:eastAsia="zh-CN"/>
              </w:rPr>
              <w:t>1a2-1a7</w:t>
            </w:r>
          </w:p>
        </w:tc>
        <w:tc>
          <w:tcPr>
            <w:tcW w:w="3969" w:type="dxa"/>
          </w:tcPr>
          <w:p w14:paraId="4783CF5D" w14:textId="77777777" w:rsidR="00157C7D" w:rsidRPr="00D446BB" w:rsidRDefault="00157C7D" w:rsidP="00157C7D">
            <w:pPr>
              <w:pStyle w:val="TAL"/>
            </w:pPr>
            <w:r w:rsidRPr="00D446BB">
              <w:t>Steps 2-7 of expected sequence from Table 4.5.4.2-3 are performed.</w:t>
            </w:r>
          </w:p>
        </w:tc>
        <w:tc>
          <w:tcPr>
            <w:tcW w:w="709" w:type="dxa"/>
          </w:tcPr>
          <w:p w14:paraId="26B6F210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53710A08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</w:tcPr>
          <w:p w14:paraId="329AB3EB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73F4FE2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74468CFE" w14:textId="77777777" w:rsidTr="00157C7D">
        <w:tc>
          <w:tcPr>
            <w:tcW w:w="675" w:type="dxa"/>
          </w:tcPr>
          <w:p w14:paraId="0AB67B7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</w:tcPr>
          <w:p w14:paraId="15AB9DD6" w14:textId="77777777" w:rsidR="00157C7D" w:rsidRPr="00D446BB" w:rsidRDefault="00157C7D" w:rsidP="00157C7D">
            <w:pPr>
              <w:pStyle w:val="TAL"/>
            </w:pPr>
            <w:r w:rsidRPr="00D446BB">
              <w:t>EXCEPTION: Depending upon UE implementation, steps 1a8 and 1a9 can occur in any order</w:t>
            </w:r>
          </w:p>
        </w:tc>
        <w:tc>
          <w:tcPr>
            <w:tcW w:w="709" w:type="dxa"/>
          </w:tcPr>
          <w:p w14:paraId="73D2DC27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7B54B3F5" w14:textId="77777777" w:rsidR="00157C7D" w:rsidRPr="00D446BB" w:rsidRDefault="00157C7D" w:rsidP="00157C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46B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B88BE81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4801487C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5581F6FD" w14:textId="77777777" w:rsidTr="00157C7D">
        <w:tc>
          <w:tcPr>
            <w:tcW w:w="675" w:type="dxa"/>
          </w:tcPr>
          <w:p w14:paraId="519BE535" w14:textId="77777777" w:rsidR="00157C7D" w:rsidRPr="00D446BB" w:rsidRDefault="00157C7D" w:rsidP="00157C7D">
            <w:pPr>
              <w:pStyle w:val="TAC"/>
            </w:pPr>
            <w:r w:rsidRPr="00D446BB">
              <w:t>1a8</w:t>
            </w:r>
          </w:p>
        </w:tc>
        <w:tc>
          <w:tcPr>
            <w:tcW w:w="3969" w:type="dxa"/>
          </w:tcPr>
          <w:p w14:paraId="64B502AF" w14:textId="77777777" w:rsidR="00157C7D" w:rsidRPr="00D446BB" w:rsidRDefault="00157C7D" w:rsidP="00157C7D">
            <w:pPr>
              <w:pStyle w:val="TAL"/>
            </w:pPr>
            <w:r w:rsidRPr="00D446BB">
              <w:t xml:space="preserve">The UE transmits an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  <w:r w:rsidRPr="00D446BB">
              <w:rPr>
                <w:i/>
              </w:rPr>
              <w:t xml:space="preserve"> </w:t>
            </w:r>
            <w:r w:rsidRPr="00D446BB">
              <w:t>message.</w:t>
            </w:r>
          </w:p>
        </w:tc>
        <w:tc>
          <w:tcPr>
            <w:tcW w:w="709" w:type="dxa"/>
          </w:tcPr>
          <w:p w14:paraId="0F34EB03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</w:tcPr>
          <w:p w14:paraId="7C289A18" w14:textId="77777777" w:rsidR="00157C7D" w:rsidRPr="00D446BB" w:rsidRDefault="00157C7D" w:rsidP="00157C7D">
            <w:pPr>
              <w:keepNext/>
              <w:keepLines/>
              <w:spacing w:after="0"/>
            </w:pPr>
            <w:r w:rsidRPr="00D446B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D446BB">
                <w:rPr>
                  <w:rFonts w:ascii="Arial" w:hAnsi="Arial"/>
                  <w:sz w:val="18"/>
                </w:rPr>
                <w:t>RRC</w:t>
              </w:r>
            </w:smartTag>
            <w:r w:rsidRPr="00D446BB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D446BB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3CAC79E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3FCDCEC3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11AEB050" w14:textId="77777777" w:rsidTr="00157C7D">
        <w:tc>
          <w:tcPr>
            <w:tcW w:w="675" w:type="dxa"/>
          </w:tcPr>
          <w:p w14:paraId="75ED342E" w14:textId="77777777" w:rsidR="00157C7D" w:rsidRPr="00D446BB" w:rsidRDefault="00157C7D" w:rsidP="00157C7D">
            <w:pPr>
              <w:pStyle w:val="TAC"/>
            </w:pPr>
            <w:r w:rsidRPr="00D446BB">
              <w:t>1a9</w:t>
            </w:r>
          </w:p>
        </w:tc>
        <w:tc>
          <w:tcPr>
            <w:tcW w:w="3969" w:type="dxa"/>
          </w:tcPr>
          <w:p w14:paraId="27F7B49C" w14:textId="77777777" w:rsidR="00157C7D" w:rsidRPr="00D446BB" w:rsidRDefault="00157C7D" w:rsidP="00157C7D">
            <w:pPr>
              <w:pStyle w:val="TAL"/>
            </w:pPr>
            <w:r w:rsidRPr="00D446BB">
              <w:t>The UE transmits an UL NAS TRANSPORT</w:t>
            </w:r>
            <w:r w:rsidRPr="00D446BB">
              <w:rPr>
                <w:iCs/>
              </w:rPr>
              <w:t xml:space="preserve"> message and a </w:t>
            </w:r>
            <w:r w:rsidRPr="00D446BB">
              <w:t>PDU SESSION ESTABLISHMENT REQUEST without MBS session ID and join request.</w:t>
            </w:r>
          </w:p>
        </w:tc>
        <w:tc>
          <w:tcPr>
            <w:tcW w:w="709" w:type="dxa"/>
          </w:tcPr>
          <w:p w14:paraId="64D88DBA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</w:tcPr>
          <w:p w14:paraId="62C1F63B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 xml:space="preserve">NR </w:t>
            </w:r>
            <w:smartTag w:uri="urn:schemas-microsoft-com:office:smarttags" w:element="stockticker">
              <w:r w:rsidRPr="00D446BB">
                <w:rPr>
                  <w:lang w:val="fr-FR"/>
                </w:rPr>
                <w:t>RRC</w:t>
              </w:r>
            </w:smartTag>
            <w:r w:rsidRPr="00D446BB">
              <w:rPr>
                <w:lang w:val="fr-FR"/>
              </w:rPr>
              <w:t xml:space="preserve">: </w:t>
            </w:r>
            <w:proofErr w:type="spellStart"/>
            <w:r w:rsidRPr="00D446BB">
              <w:rPr>
                <w:i/>
                <w:lang w:val="fr-FR"/>
              </w:rPr>
              <w:t>ULInformationTransfer</w:t>
            </w:r>
            <w:proofErr w:type="spellEnd"/>
          </w:p>
          <w:p w14:paraId="46101139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>5GMM: UL NAS TRANSPORT</w:t>
            </w:r>
          </w:p>
          <w:p w14:paraId="71717EBD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>5GSM: PDU SESSION ESTABLISHMENT REQUEST</w:t>
            </w:r>
          </w:p>
        </w:tc>
        <w:tc>
          <w:tcPr>
            <w:tcW w:w="567" w:type="dxa"/>
          </w:tcPr>
          <w:p w14:paraId="2A17F9FE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74DE5D50" w14:textId="77777777" w:rsidR="00157C7D" w:rsidRPr="00D446BB" w:rsidRDefault="00157C7D" w:rsidP="00157C7D">
            <w:pPr>
              <w:pStyle w:val="TAC"/>
            </w:pPr>
            <w:r w:rsidRPr="00D446BB">
              <w:t>P</w:t>
            </w:r>
          </w:p>
        </w:tc>
      </w:tr>
      <w:tr w:rsidR="00157C7D" w:rsidRPr="00D446BB" w14:paraId="0E6BC87E" w14:textId="77777777" w:rsidTr="00157C7D">
        <w:tc>
          <w:tcPr>
            <w:tcW w:w="675" w:type="dxa"/>
          </w:tcPr>
          <w:p w14:paraId="75AEB66A" w14:textId="77777777" w:rsidR="00157C7D" w:rsidRPr="00D446BB" w:rsidRDefault="00157C7D" w:rsidP="00157C7D">
            <w:pPr>
              <w:pStyle w:val="TAC"/>
            </w:pPr>
            <w:r w:rsidRPr="00D446BB">
              <w:t>1a10</w:t>
            </w:r>
          </w:p>
        </w:tc>
        <w:tc>
          <w:tcPr>
            <w:tcW w:w="3969" w:type="dxa"/>
          </w:tcPr>
          <w:p w14:paraId="4A98FA0B" w14:textId="77777777" w:rsidR="00157C7D" w:rsidRPr="00D446BB" w:rsidRDefault="00157C7D" w:rsidP="00157C7D">
            <w:pPr>
              <w:pStyle w:val="TAL"/>
            </w:pPr>
            <w:r w:rsidRPr="00D446BB">
              <w:t xml:space="preserve">The SS transmits an </w:t>
            </w:r>
            <w:proofErr w:type="spellStart"/>
            <w:r w:rsidRPr="00D446BB">
              <w:rPr>
                <w:i/>
              </w:rPr>
              <w:t>RRCReconfiguration</w:t>
            </w:r>
            <w:proofErr w:type="spellEnd"/>
            <w:r w:rsidRPr="00D446BB">
              <w:t xml:space="preserve"> message and an PDU SESSION ESTABLISHMENT ACCEPT</w:t>
            </w:r>
          </w:p>
        </w:tc>
        <w:tc>
          <w:tcPr>
            <w:tcW w:w="709" w:type="dxa"/>
          </w:tcPr>
          <w:p w14:paraId="69BD4372" w14:textId="77777777" w:rsidR="00157C7D" w:rsidRPr="00D446BB" w:rsidRDefault="00157C7D" w:rsidP="00157C7D">
            <w:pPr>
              <w:pStyle w:val="TAC"/>
            </w:pPr>
            <w:r w:rsidRPr="00D446BB">
              <w:t>&lt;--</w:t>
            </w:r>
          </w:p>
        </w:tc>
        <w:tc>
          <w:tcPr>
            <w:tcW w:w="2977" w:type="dxa"/>
          </w:tcPr>
          <w:p w14:paraId="1CD1693F" w14:textId="77777777" w:rsidR="00157C7D" w:rsidRPr="00D446BB" w:rsidRDefault="00157C7D" w:rsidP="00157C7D">
            <w:pPr>
              <w:pStyle w:val="TAL"/>
              <w:rPr>
                <w:i/>
              </w:rPr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</w:t>
            </w:r>
            <w:proofErr w:type="spellEnd"/>
          </w:p>
          <w:p w14:paraId="28BF60E4" w14:textId="77777777" w:rsidR="00157C7D" w:rsidRPr="00D446BB" w:rsidRDefault="00157C7D" w:rsidP="00157C7D">
            <w:pPr>
              <w:pStyle w:val="TAL"/>
            </w:pPr>
            <w:r w:rsidRPr="00D446BB">
              <w:t>5GMM: DL NAS TRANSPORT</w:t>
            </w:r>
          </w:p>
          <w:p w14:paraId="50F4DDD9" w14:textId="77777777" w:rsidR="00157C7D" w:rsidRPr="00D446BB" w:rsidRDefault="00157C7D" w:rsidP="00157C7D">
            <w:pPr>
              <w:pStyle w:val="TAL"/>
              <w:rPr>
                <w:i/>
              </w:rPr>
            </w:pPr>
            <w:r w:rsidRPr="00D446BB">
              <w:t>5GSM: PDU SESSION ESTABLISHMENT ACCEPT</w:t>
            </w:r>
          </w:p>
        </w:tc>
        <w:tc>
          <w:tcPr>
            <w:tcW w:w="567" w:type="dxa"/>
          </w:tcPr>
          <w:p w14:paraId="5CEFB18F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727BB215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147F8292" w14:textId="77777777" w:rsidTr="00157C7D">
        <w:tc>
          <w:tcPr>
            <w:tcW w:w="675" w:type="dxa"/>
          </w:tcPr>
          <w:p w14:paraId="57F73CCC" w14:textId="77777777" w:rsidR="00157C7D" w:rsidRPr="00D446BB" w:rsidRDefault="00157C7D" w:rsidP="00157C7D">
            <w:pPr>
              <w:pStyle w:val="TAC"/>
            </w:pPr>
            <w:r w:rsidRPr="00D446BB">
              <w:t>1a11</w:t>
            </w:r>
          </w:p>
        </w:tc>
        <w:tc>
          <w:tcPr>
            <w:tcW w:w="3969" w:type="dxa"/>
          </w:tcPr>
          <w:p w14:paraId="42E452B3" w14:textId="77777777" w:rsidR="00157C7D" w:rsidRPr="00D446BB" w:rsidRDefault="00157C7D" w:rsidP="00157C7D">
            <w:pPr>
              <w:pStyle w:val="TAL"/>
            </w:pPr>
            <w:r w:rsidRPr="00D446BB">
              <w:t>The UE transmits an</w:t>
            </w:r>
            <w:r w:rsidRPr="00D446BB">
              <w:rPr>
                <w:i/>
              </w:rPr>
              <w:t xml:space="preserve">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  <w:r w:rsidRPr="00D446BB">
              <w:t xml:space="preserve"> message.</w:t>
            </w:r>
          </w:p>
        </w:tc>
        <w:tc>
          <w:tcPr>
            <w:tcW w:w="709" w:type="dxa"/>
          </w:tcPr>
          <w:p w14:paraId="4C4568C8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</w:tcPr>
          <w:p w14:paraId="1DD18CA3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0B0D03B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0D5517D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442FBB4F" w14:textId="77777777" w:rsidTr="00157C7D">
        <w:tc>
          <w:tcPr>
            <w:tcW w:w="675" w:type="dxa"/>
          </w:tcPr>
          <w:p w14:paraId="7AC0E61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</w:tcPr>
          <w:p w14:paraId="5548E6E3" w14:textId="77777777" w:rsidR="00157C7D" w:rsidRPr="00D446BB" w:rsidRDefault="00157C7D" w:rsidP="00157C7D">
            <w:pPr>
              <w:pStyle w:val="TAL"/>
            </w:pPr>
            <w:r w:rsidRPr="00D446BB">
              <w:t>EXCEPTION: Step 1a12a1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</w:tcPr>
          <w:p w14:paraId="68CE7225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52FDF3EB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</w:tcPr>
          <w:p w14:paraId="73836F9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145CB8F1" w14:textId="77777777" w:rsidR="00157C7D" w:rsidRPr="00D446BB" w:rsidRDefault="00157C7D" w:rsidP="00157C7D">
            <w:pPr>
              <w:pStyle w:val="TAC"/>
            </w:pPr>
          </w:p>
        </w:tc>
      </w:tr>
      <w:tr w:rsidR="00157C7D" w:rsidRPr="00D446BB" w14:paraId="5B13DC96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A3A8" w14:textId="77777777" w:rsidR="00157C7D" w:rsidRPr="00D446BB" w:rsidRDefault="00157C7D" w:rsidP="00157C7D">
            <w:pPr>
              <w:pStyle w:val="TAC"/>
            </w:pPr>
            <w:r w:rsidRPr="00D446BB">
              <w:t>1a12a1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5BB1" w14:textId="77777777" w:rsidR="00157C7D" w:rsidRPr="00D446BB" w:rsidRDefault="00157C7D" w:rsidP="00157C7D">
            <w:pPr>
              <w:pStyle w:val="TAL"/>
            </w:pPr>
            <w:r w:rsidRPr="00D446BB">
              <w:t xml:space="preserve">IF the 'IP address allocation' for the DNN for which the PDU session is established is set to "Yes" in Table 4.8.4-1 THEN, the generic procedure for IP address allocation in the user plane, specified in </w:t>
            </w:r>
            <w:proofErr w:type="spellStart"/>
            <w:r w:rsidRPr="00D446BB">
              <w:t>subclause</w:t>
            </w:r>
            <w:proofErr w:type="spellEnd"/>
            <w:r w:rsidRPr="00D446BB">
              <w:t xml:space="preserve"> 4.5A.3, takes place performing IP address allocation in the user plane.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724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452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38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FD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62CC26E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368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lang w:eastAsia="zh-CN"/>
              </w:rPr>
              <w:t>1a</w:t>
            </w:r>
            <w:r w:rsidRPr="00D446BB">
              <w:rPr>
                <w:rFonts w:hint="eastAsia"/>
                <w:lang w:eastAsia="zh-CN"/>
              </w:rPr>
              <w:t>1</w:t>
            </w:r>
            <w:r w:rsidRPr="00D446BB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941" w14:textId="77777777" w:rsidR="00157C7D" w:rsidRPr="00D446BB" w:rsidRDefault="00157C7D" w:rsidP="00157C7D">
            <w:pPr>
              <w:pStyle w:val="TAL"/>
            </w:pPr>
            <w:r w:rsidRPr="00D446BB">
              <w:t>Trigger UE to join MBS Multicast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C62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BD93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8539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A6DC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27116E35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13A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1</w:t>
            </w:r>
            <w:r w:rsidRPr="00D446BB">
              <w:rPr>
                <w:lang w:eastAsia="zh-CN"/>
              </w:rPr>
              <w:t>a14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F99" w14:textId="77777777" w:rsidR="00157C7D" w:rsidRPr="00D446BB" w:rsidRDefault="00157C7D" w:rsidP="00157C7D">
            <w:pPr>
              <w:pStyle w:val="TAL"/>
            </w:pPr>
            <w:r w:rsidRPr="00D446BB">
              <w:t xml:space="preserve">The UE transmits an </w:t>
            </w:r>
            <w:proofErr w:type="spellStart"/>
            <w:r w:rsidRPr="00D446BB">
              <w:t>ULInformationTransfer</w:t>
            </w:r>
            <w:proofErr w:type="spellEnd"/>
            <w:r w:rsidRPr="00D446BB">
              <w:t xml:space="preserve"> message and a PDU SESSION MODIFICATION REQUEST message including MBS session ID and join request.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5AC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9DF5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t>ULInformationTransfer</w:t>
            </w:r>
            <w:proofErr w:type="spellEnd"/>
          </w:p>
          <w:p w14:paraId="332564A5" w14:textId="77777777" w:rsidR="00157C7D" w:rsidRPr="00D446BB" w:rsidRDefault="00157C7D" w:rsidP="00157C7D">
            <w:pPr>
              <w:pStyle w:val="TAL"/>
            </w:pPr>
            <w:r w:rsidRPr="00D446BB">
              <w:t>5GMM: UL NAS TRANSPORT</w:t>
            </w:r>
          </w:p>
          <w:p w14:paraId="3C92E0F7" w14:textId="77777777" w:rsidR="00157C7D" w:rsidRPr="00D446BB" w:rsidRDefault="00157C7D" w:rsidP="00157C7D">
            <w:pPr>
              <w:pStyle w:val="TAL"/>
            </w:pPr>
            <w:r w:rsidRPr="00D446BB">
              <w:t>5GSM: PDU SESSION MODIFICATION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C99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90A" w14:textId="77777777" w:rsidR="00157C7D" w:rsidRPr="00D446BB" w:rsidRDefault="00157C7D" w:rsidP="00157C7D">
            <w:pPr>
              <w:pStyle w:val="TAC"/>
            </w:pPr>
            <w:r w:rsidRPr="00D446BB">
              <w:t>P</w:t>
            </w:r>
          </w:p>
        </w:tc>
      </w:tr>
      <w:tr w:rsidR="00157C7D" w:rsidRPr="00D446BB" w14:paraId="6F4EEF64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E8B" w14:textId="77777777" w:rsidR="00157C7D" w:rsidRPr="00D446BB" w:rsidRDefault="00157C7D" w:rsidP="00157C7D">
            <w:pPr>
              <w:pStyle w:val="TAC"/>
            </w:pPr>
            <w:r w:rsidRPr="00D446BB">
              <w:t>1a15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CBCA" w14:textId="77777777" w:rsidR="00157C7D" w:rsidRPr="00D446BB" w:rsidRDefault="00157C7D" w:rsidP="00157C7D">
            <w:pPr>
              <w:pStyle w:val="TAL"/>
            </w:pPr>
            <w:r w:rsidRPr="00D446BB">
              <w:t xml:space="preserve">The SS transmits an </w:t>
            </w:r>
            <w:proofErr w:type="spellStart"/>
            <w:r w:rsidRPr="00D446BB">
              <w:t>RRCReconfiguration</w:t>
            </w:r>
            <w:proofErr w:type="spellEnd"/>
            <w:r w:rsidRPr="00D446BB">
              <w:t xml:space="preserve"> message and a PDU SESSION MODIFICATION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D06F" w14:textId="77777777" w:rsidR="00157C7D" w:rsidRPr="00D446BB" w:rsidRDefault="00157C7D" w:rsidP="00157C7D">
            <w:pPr>
              <w:pStyle w:val="TAC"/>
            </w:pPr>
            <w:r w:rsidRPr="00D446B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A2C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t>RRCReconfiguration</w:t>
            </w:r>
            <w:proofErr w:type="spellEnd"/>
          </w:p>
          <w:p w14:paraId="239300BF" w14:textId="77777777" w:rsidR="00157C7D" w:rsidRPr="00D446BB" w:rsidRDefault="00157C7D" w:rsidP="00157C7D">
            <w:pPr>
              <w:pStyle w:val="TAL"/>
            </w:pPr>
            <w:r w:rsidRPr="00D446BB">
              <w:t>5GMM: DL NAS TRANSPORT</w:t>
            </w:r>
          </w:p>
          <w:p w14:paraId="59907567" w14:textId="77777777" w:rsidR="00157C7D" w:rsidRPr="00D446BB" w:rsidRDefault="00157C7D" w:rsidP="00157C7D">
            <w:pPr>
              <w:pStyle w:val="TAL"/>
            </w:pPr>
            <w:r w:rsidRPr="00D446BB"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E57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74F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20A7596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B54E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536C" w14:textId="77777777" w:rsidR="00157C7D" w:rsidRPr="00D446BB" w:rsidRDefault="00157C7D" w:rsidP="00157C7D">
            <w:pPr>
              <w:pStyle w:val="TAL"/>
            </w:pPr>
            <w:r w:rsidRPr="00D446BB">
              <w:t>EXCEPTION: Depending upon UE implementation, steps 1a16 and 1a17can occur in any order.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00CB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4C2E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51C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540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1F7C3F65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97A2" w14:textId="77777777" w:rsidR="00157C7D" w:rsidRPr="00D446BB" w:rsidRDefault="00157C7D" w:rsidP="00157C7D">
            <w:pPr>
              <w:pStyle w:val="TAC"/>
            </w:pPr>
            <w:r w:rsidRPr="00D446BB">
              <w:t>1a16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00F0" w14:textId="77777777" w:rsidR="00157C7D" w:rsidRPr="00D446BB" w:rsidRDefault="00157C7D" w:rsidP="00157C7D">
            <w:pPr>
              <w:pStyle w:val="TAL"/>
            </w:pPr>
            <w:r w:rsidRPr="00D446BB">
              <w:t xml:space="preserve">The UE transmits an </w:t>
            </w:r>
            <w:proofErr w:type="spellStart"/>
            <w:r w:rsidRPr="00D446BB">
              <w:t>RRCReconfigurationComplete</w:t>
            </w:r>
            <w:proofErr w:type="spellEnd"/>
            <w:r w:rsidRPr="00D446B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BDEB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C31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5C3F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E507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7D275B3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D749" w14:textId="77777777" w:rsidR="00157C7D" w:rsidRPr="00D446BB" w:rsidRDefault="00157C7D" w:rsidP="00157C7D">
            <w:pPr>
              <w:pStyle w:val="TAC"/>
            </w:pPr>
            <w:r w:rsidRPr="00D446BB">
              <w:t>1a17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044F" w14:textId="77777777" w:rsidR="00157C7D" w:rsidRPr="00D446BB" w:rsidRDefault="00157C7D" w:rsidP="00157C7D">
            <w:pPr>
              <w:pStyle w:val="TAL"/>
            </w:pPr>
            <w:r w:rsidRPr="00D446BB">
              <w:t xml:space="preserve">The UE transmits an </w:t>
            </w:r>
            <w:proofErr w:type="spellStart"/>
            <w:r w:rsidRPr="00D446BB">
              <w:t>ULInformationTransfer</w:t>
            </w:r>
            <w:proofErr w:type="spellEnd"/>
            <w:r w:rsidRPr="00D446BB">
              <w:t xml:space="preserve"> message and a PDU SESSION MODIFICATION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F6AF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62F3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t>ULInformationTransfer</w:t>
            </w:r>
            <w:proofErr w:type="spellEnd"/>
          </w:p>
          <w:p w14:paraId="76F5FA23" w14:textId="77777777" w:rsidR="00157C7D" w:rsidRPr="00D446BB" w:rsidRDefault="00157C7D" w:rsidP="00157C7D">
            <w:pPr>
              <w:pStyle w:val="TAL"/>
            </w:pPr>
            <w:r w:rsidRPr="00D446BB">
              <w:t>5GMM: UL NAS TRANSPORT</w:t>
            </w:r>
          </w:p>
          <w:p w14:paraId="558A0634" w14:textId="77777777" w:rsidR="00157C7D" w:rsidRPr="00D446BB" w:rsidRDefault="00157C7D" w:rsidP="00157C7D">
            <w:pPr>
              <w:pStyle w:val="TAL"/>
            </w:pPr>
            <w:r w:rsidRPr="00D446BB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8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2E06" w14:textId="77777777" w:rsidR="00157C7D" w:rsidRPr="00D446BB" w:rsidRDefault="00157C7D" w:rsidP="00157C7D">
            <w:pPr>
              <w:pStyle w:val="TAC"/>
            </w:pPr>
            <w:r w:rsidRPr="00D446BB">
              <w:t>P</w:t>
            </w:r>
          </w:p>
        </w:tc>
      </w:tr>
      <w:tr w:rsidR="00157C7D" w:rsidRPr="00D446BB" w14:paraId="24E5D09C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5DC9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1</w:t>
            </w:r>
            <w:r w:rsidRPr="00D446BB">
              <w:rPr>
                <w:lang w:eastAsia="zh-CN"/>
              </w:rPr>
              <w:t>b1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D2F2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E</w:t>
            </w:r>
            <w:r w:rsidRPr="00D446BB">
              <w:rPr>
                <w:lang w:eastAsia="zh-CN"/>
              </w:rPr>
              <w:t xml:space="preserve">LSE </w:t>
            </w:r>
            <w:r w:rsidRPr="00D446BB">
              <w:t>trigger UE to join MBS Multicast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91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DAE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320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F2F1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59A237D5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A7F9" w14:textId="77777777" w:rsidR="00157C7D" w:rsidRPr="00D446BB" w:rsidRDefault="00157C7D" w:rsidP="00157C7D">
            <w:pPr>
              <w:pStyle w:val="TAC"/>
            </w:pPr>
            <w:r w:rsidRPr="00D446BB">
              <w:rPr>
                <w:lang w:eastAsia="zh-CN"/>
              </w:rPr>
              <w:t>1b2-1b7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B0E2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Steps 2-7 of expected sequence from Table 4.5.4.2-3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952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1AAF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838B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286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3D9D718D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D19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803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EXCEPTION: Depending upon UE implementation, steps 1b8 and 1b9 can occur in any order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C77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BBC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F20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AB24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625F6089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028" w14:textId="77777777" w:rsidR="00157C7D" w:rsidRPr="00D446BB" w:rsidRDefault="00157C7D" w:rsidP="00157C7D">
            <w:pPr>
              <w:pStyle w:val="TAC"/>
            </w:pPr>
            <w:r w:rsidRPr="00D446BB">
              <w:t>1b8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8BD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 xml:space="preserve">The UE transmits an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  <w:r w:rsidRPr="00D446BB">
              <w:rPr>
                <w:i/>
              </w:rPr>
              <w:t xml:space="preserve"> </w:t>
            </w:r>
            <w:r w:rsidRPr="00D446BB"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BE51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F33B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F50E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CCA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41708FAB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C41" w14:textId="77777777" w:rsidR="00157C7D" w:rsidRPr="00D446BB" w:rsidRDefault="00157C7D" w:rsidP="00157C7D">
            <w:pPr>
              <w:pStyle w:val="TAC"/>
            </w:pPr>
            <w:r w:rsidRPr="00D446BB">
              <w:lastRenderedPageBreak/>
              <w:t>1b9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FCFB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The UE transmits an UL NAS TRANSPORT</w:t>
            </w:r>
            <w:r w:rsidRPr="00D446BB">
              <w:rPr>
                <w:iCs/>
              </w:rPr>
              <w:t xml:space="preserve"> message and a </w:t>
            </w:r>
            <w:r w:rsidRPr="00D446BB">
              <w:t>PDU SESSION ESTABLISHMENT REQUEST including MBS session ID and join request.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8D5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EE14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 xml:space="preserve">NR </w:t>
            </w:r>
            <w:smartTag w:uri="urn:schemas-microsoft-com:office:smarttags" w:element="stockticker">
              <w:r w:rsidRPr="00D446BB">
                <w:rPr>
                  <w:lang w:val="fr-FR"/>
                </w:rPr>
                <w:t>RRC</w:t>
              </w:r>
            </w:smartTag>
            <w:r w:rsidRPr="00D446BB">
              <w:rPr>
                <w:lang w:val="fr-FR"/>
              </w:rPr>
              <w:t xml:space="preserve">: </w:t>
            </w:r>
            <w:proofErr w:type="spellStart"/>
            <w:r w:rsidRPr="00D446BB">
              <w:rPr>
                <w:i/>
                <w:lang w:val="fr-FR"/>
              </w:rPr>
              <w:t>ULInformationTransfer</w:t>
            </w:r>
            <w:proofErr w:type="spellEnd"/>
          </w:p>
          <w:p w14:paraId="626941EA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>5GMM: UL NAS TRANSPORT</w:t>
            </w:r>
          </w:p>
          <w:p w14:paraId="7B12A73D" w14:textId="77777777" w:rsidR="00157C7D" w:rsidRPr="00D446BB" w:rsidRDefault="00157C7D" w:rsidP="00157C7D">
            <w:pPr>
              <w:pStyle w:val="TAL"/>
            </w:pPr>
            <w:r w:rsidRPr="00D446BB">
              <w:rPr>
                <w:lang w:val="fr-FR"/>
              </w:rPr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B5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B84" w14:textId="77777777" w:rsidR="00157C7D" w:rsidRPr="00D446BB" w:rsidRDefault="00157C7D" w:rsidP="00157C7D">
            <w:pPr>
              <w:pStyle w:val="TAC"/>
            </w:pPr>
            <w:r w:rsidRPr="00D446BB">
              <w:t>P</w:t>
            </w:r>
          </w:p>
        </w:tc>
      </w:tr>
      <w:tr w:rsidR="00157C7D" w:rsidRPr="00D446BB" w14:paraId="6571E4F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6F5C" w14:textId="77777777" w:rsidR="00157C7D" w:rsidRPr="00D446BB" w:rsidRDefault="00157C7D" w:rsidP="00157C7D">
            <w:pPr>
              <w:pStyle w:val="TAC"/>
            </w:pPr>
            <w:r w:rsidRPr="00D446BB">
              <w:t>1b10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E6E6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 xml:space="preserve">The SS transmits an </w:t>
            </w:r>
            <w:proofErr w:type="spellStart"/>
            <w:r w:rsidRPr="00D446BB">
              <w:rPr>
                <w:i/>
              </w:rPr>
              <w:t>RRCReconfiguration</w:t>
            </w:r>
            <w:proofErr w:type="spellEnd"/>
            <w:r w:rsidRPr="00D446BB">
              <w:t xml:space="preserve"> message and a PDU SESSION ESTABLISHMENT ACCEPT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486" w14:textId="77777777" w:rsidR="00157C7D" w:rsidRPr="00D446BB" w:rsidRDefault="00157C7D" w:rsidP="00157C7D">
            <w:pPr>
              <w:pStyle w:val="TAC"/>
            </w:pPr>
            <w:r w:rsidRPr="00D446B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2E4" w14:textId="77777777" w:rsidR="00157C7D" w:rsidRPr="00D446BB" w:rsidRDefault="00157C7D" w:rsidP="00157C7D">
            <w:pPr>
              <w:pStyle w:val="TAL"/>
              <w:rPr>
                <w:i/>
              </w:rPr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</w:t>
            </w:r>
            <w:proofErr w:type="spellEnd"/>
          </w:p>
          <w:p w14:paraId="53E32957" w14:textId="77777777" w:rsidR="00157C7D" w:rsidRPr="00D446BB" w:rsidRDefault="00157C7D" w:rsidP="00157C7D">
            <w:pPr>
              <w:pStyle w:val="TAL"/>
            </w:pPr>
            <w:r w:rsidRPr="00D446BB">
              <w:t>5GMM: DL NAS TRANSPORT</w:t>
            </w:r>
          </w:p>
          <w:p w14:paraId="4CB5D9D4" w14:textId="77777777" w:rsidR="00157C7D" w:rsidRPr="00D446BB" w:rsidRDefault="00157C7D" w:rsidP="00157C7D">
            <w:pPr>
              <w:pStyle w:val="TAL"/>
            </w:pPr>
            <w:r w:rsidRPr="00D446BB">
              <w:t>5GSM: PDU SESSION ESTABLISHMENT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114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0F03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2ED3CE19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F52" w14:textId="77777777" w:rsidR="00157C7D" w:rsidRPr="00D446BB" w:rsidRDefault="00157C7D" w:rsidP="00157C7D">
            <w:pPr>
              <w:pStyle w:val="TAC"/>
            </w:pPr>
            <w:r w:rsidRPr="00D446BB">
              <w:t>1b11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2A9A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The UE transmits an</w:t>
            </w:r>
            <w:r w:rsidRPr="00D446BB">
              <w:rPr>
                <w:i/>
              </w:rPr>
              <w:t xml:space="preserve">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  <w:r w:rsidRPr="00D446B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194E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AA7D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5F7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35B3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42C3CB4C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6628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D48A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EXCEPTION: Step 1b12a1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AF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E7D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633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6170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07E0F2D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F2A1" w14:textId="77777777" w:rsidR="00157C7D" w:rsidRPr="00D446BB" w:rsidRDefault="00157C7D" w:rsidP="00157C7D">
            <w:pPr>
              <w:pStyle w:val="TAC"/>
            </w:pPr>
            <w:r w:rsidRPr="00D446BB">
              <w:t>1b12a1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A63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 xml:space="preserve">IF the 'IP address allocation' for the DNN for which the PDU session is established is set to "Yes" in Table 4.8.4-1 THEN, the generic procedure for IP address allocation in the user plane, specified in </w:t>
            </w:r>
            <w:proofErr w:type="spellStart"/>
            <w:r w:rsidRPr="00D446BB">
              <w:t>subclause</w:t>
            </w:r>
            <w:proofErr w:type="spellEnd"/>
            <w:r w:rsidRPr="00D446BB">
              <w:t xml:space="preserve"> 4.5A.3, takes place performing IP address allocation in the user plane.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A91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73B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20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CD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</w:tbl>
    <w:p w14:paraId="534BABA0" w14:textId="77777777" w:rsidR="00157C7D" w:rsidRPr="00D446BB" w:rsidRDefault="00157C7D" w:rsidP="00157C7D"/>
    <w:p w14:paraId="190405EC" w14:textId="77777777" w:rsidR="00157C7D" w:rsidRPr="00D446BB" w:rsidRDefault="00157C7D" w:rsidP="00157C7D">
      <w:pPr>
        <w:pStyle w:val="H6"/>
      </w:pPr>
      <w:r>
        <w:t>4.9.34</w:t>
      </w:r>
      <w:r w:rsidRPr="00D446BB">
        <w:t>.3</w:t>
      </w:r>
      <w:r w:rsidRPr="00D446BB">
        <w:tab/>
        <w:t>Specific message contents</w:t>
      </w:r>
    </w:p>
    <w:p w14:paraId="4A63FEAF" w14:textId="77777777" w:rsidR="00157C7D" w:rsidRPr="00D446BB" w:rsidRDefault="00157C7D" w:rsidP="00157C7D">
      <w:pPr>
        <w:pStyle w:val="TH"/>
      </w:pPr>
      <w:r w:rsidRPr="00D446BB">
        <w:t xml:space="preserve">Table </w:t>
      </w:r>
      <w:r>
        <w:t>4.9.34</w:t>
      </w:r>
      <w:r w:rsidRPr="00D446BB">
        <w:t>.3-1:</w:t>
      </w:r>
      <w:r w:rsidRPr="00D446BB">
        <w:rPr>
          <w:i/>
          <w:iCs/>
        </w:rPr>
        <w:t xml:space="preserve"> </w:t>
      </w:r>
      <w:r w:rsidRPr="00D446BB">
        <w:rPr>
          <w:lang w:val="fr-FR"/>
        </w:rPr>
        <w:t>PDU SESSION ESTABLISHMENT REQUEST</w:t>
      </w:r>
      <w:r w:rsidRPr="00D446BB">
        <w:rPr>
          <w:iCs/>
        </w:rPr>
        <w:t xml:space="preserve"> </w:t>
      </w:r>
      <w:r w:rsidRPr="00D446BB">
        <w:t xml:space="preserve">(step 1a9,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011235BA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792E5224" w14:textId="77777777" w:rsidR="00157C7D" w:rsidRPr="00D446BB" w:rsidRDefault="00157C7D" w:rsidP="00157C7D">
            <w:pPr>
              <w:pStyle w:val="TAL"/>
            </w:pPr>
            <w:r w:rsidRPr="00D446BB">
              <w:t>Derivation Path: Table 4.7.2-1.</w:t>
            </w:r>
          </w:p>
        </w:tc>
      </w:tr>
      <w:tr w:rsidR="00157C7D" w:rsidRPr="00D446BB" w14:paraId="190FDA4A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2A3E3C8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46646DF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2B9CED5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5D40C69A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7A12E6F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360248" w14:textId="77777777" w:rsidR="00157C7D" w:rsidRPr="00D446BB" w:rsidRDefault="00157C7D" w:rsidP="00157C7D">
            <w:pPr>
              <w:pStyle w:val="TAL"/>
            </w:pPr>
            <w:r w:rsidRPr="00D446BB">
              <w:t>Requested MBS container</w:t>
            </w:r>
          </w:p>
        </w:tc>
        <w:tc>
          <w:tcPr>
            <w:tcW w:w="2267" w:type="dxa"/>
            <w:shd w:val="clear" w:color="auto" w:fill="auto"/>
          </w:tcPr>
          <w:p w14:paraId="03023CE2" w14:textId="77777777" w:rsidR="00157C7D" w:rsidRPr="00D446BB" w:rsidRDefault="00157C7D" w:rsidP="00157C7D">
            <w:pPr>
              <w:pStyle w:val="TH"/>
              <w:spacing w:before="0" w:after="0"/>
              <w:jc w:val="left"/>
              <w:rPr>
                <w:b w:val="0"/>
              </w:rPr>
            </w:pPr>
            <w:r w:rsidRPr="00D446BB">
              <w:rPr>
                <w:b w:val="0"/>
                <w:iCs/>
                <w:sz w:val="18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7E64A79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C3C96B" w14:textId="77777777" w:rsidR="00157C7D" w:rsidRPr="00D446BB" w:rsidRDefault="00157C7D" w:rsidP="00157C7D">
            <w:pPr>
              <w:pStyle w:val="TAL"/>
            </w:pPr>
          </w:p>
        </w:tc>
      </w:tr>
    </w:tbl>
    <w:p w14:paraId="4232E81C" w14:textId="77777777" w:rsidR="00157C7D" w:rsidRDefault="00157C7D" w:rsidP="00157C7D">
      <w:pPr>
        <w:rPr>
          <w:ins w:id="2" w:author="Zhaoya" w:date="2022-10-28T17:53:00Z"/>
        </w:rPr>
      </w:pPr>
    </w:p>
    <w:p w14:paraId="76EE36A4" w14:textId="1F4123A7" w:rsidR="00993634" w:rsidRPr="000712E3" w:rsidRDefault="00993634" w:rsidP="00993634">
      <w:pPr>
        <w:pStyle w:val="TH"/>
        <w:rPr>
          <w:ins w:id="3" w:author="Zhaoya" w:date="2022-10-28T17:53:00Z"/>
        </w:rPr>
      </w:pPr>
      <w:ins w:id="4" w:author="Zhaoya" w:date="2022-10-28T17:53:00Z">
        <w:r w:rsidRPr="00D446BB">
          <w:t xml:space="preserve">Table </w:t>
        </w:r>
        <w:r>
          <w:t>4.9.34.3-1A</w:t>
        </w:r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1a10</w:t>
        </w:r>
        <w:r w:rsidRPr="000712E3">
          <w:t xml:space="preserve">, </w:t>
        </w:r>
        <w:r w:rsidRPr="00D446BB">
          <w:t xml:space="preserve">Table </w:t>
        </w:r>
        <w:r>
          <w:t>4.9.34</w:t>
        </w:r>
        <w:r w:rsidRPr="00D446BB">
          <w:t>.2.2-1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93634" w:rsidRPr="000712E3" w14:paraId="1259108D" w14:textId="77777777" w:rsidTr="007265F8">
        <w:trPr>
          <w:gridBefore w:val="1"/>
          <w:wBefore w:w="9" w:type="dxa"/>
          <w:ins w:id="5" w:author="Zhaoya" w:date="2022-10-28T17:53:00Z"/>
        </w:trPr>
        <w:tc>
          <w:tcPr>
            <w:tcW w:w="9738" w:type="dxa"/>
            <w:gridSpan w:val="4"/>
          </w:tcPr>
          <w:p w14:paraId="2BB3232C" w14:textId="77777777" w:rsidR="00993634" w:rsidRPr="000712E3" w:rsidRDefault="00993634" w:rsidP="007265F8">
            <w:pPr>
              <w:pStyle w:val="TAL"/>
              <w:rPr>
                <w:ins w:id="6" w:author="Zhaoya" w:date="2022-10-28T17:53:00Z"/>
              </w:rPr>
            </w:pPr>
            <w:ins w:id="7" w:author="Zhaoya" w:date="2022-10-28T17:53:00Z">
              <w:r w:rsidRPr="000712E3">
                <w:t xml:space="preserve">Derivation Path: Table 4.6.1-13 and condition NR </w:t>
              </w:r>
            </w:ins>
          </w:p>
        </w:tc>
      </w:tr>
      <w:tr w:rsidR="00993634" w:rsidRPr="000712E3" w14:paraId="7325708C" w14:textId="77777777" w:rsidTr="007265F8">
        <w:tblPrEx>
          <w:tblCellMar>
            <w:left w:w="108" w:type="dxa"/>
            <w:right w:w="108" w:type="dxa"/>
          </w:tblCellMar>
        </w:tblPrEx>
        <w:trPr>
          <w:ins w:id="8" w:author="Zhaoya" w:date="2022-10-28T17:53:00Z"/>
        </w:trPr>
        <w:tc>
          <w:tcPr>
            <w:tcW w:w="4535" w:type="dxa"/>
            <w:gridSpan w:val="2"/>
          </w:tcPr>
          <w:p w14:paraId="7DDCA239" w14:textId="77777777" w:rsidR="00993634" w:rsidRPr="000712E3" w:rsidRDefault="00993634" w:rsidP="007265F8">
            <w:pPr>
              <w:pStyle w:val="TAH"/>
              <w:rPr>
                <w:ins w:id="9" w:author="Zhaoya" w:date="2022-10-28T17:53:00Z"/>
              </w:rPr>
            </w:pPr>
            <w:ins w:id="10" w:author="Zhaoya" w:date="2022-10-28T17:53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14485CF8" w14:textId="77777777" w:rsidR="00993634" w:rsidRPr="000712E3" w:rsidRDefault="00993634" w:rsidP="007265F8">
            <w:pPr>
              <w:pStyle w:val="TAH"/>
              <w:rPr>
                <w:ins w:id="11" w:author="Zhaoya" w:date="2022-10-28T17:53:00Z"/>
              </w:rPr>
            </w:pPr>
            <w:ins w:id="12" w:author="Zhaoya" w:date="2022-10-28T17:53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37235E1A" w14:textId="77777777" w:rsidR="00993634" w:rsidRPr="000712E3" w:rsidRDefault="00993634" w:rsidP="007265F8">
            <w:pPr>
              <w:pStyle w:val="TAH"/>
              <w:rPr>
                <w:ins w:id="13" w:author="Zhaoya" w:date="2022-10-28T17:53:00Z"/>
              </w:rPr>
            </w:pPr>
            <w:ins w:id="14" w:author="Zhaoya" w:date="2022-10-28T17:53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62DDD446" w14:textId="77777777" w:rsidR="00993634" w:rsidRPr="000712E3" w:rsidRDefault="00993634" w:rsidP="007265F8">
            <w:pPr>
              <w:pStyle w:val="TAH"/>
              <w:rPr>
                <w:ins w:id="15" w:author="Zhaoya" w:date="2022-10-28T17:53:00Z"/>
              </w:rPr>
            </w:pPr>
            <w:ins w:id="16" w:author="Zhaoya" w:date="2022-10-28T17:53:00Z">
              <w:r w:rsidRPr="000712E3">
                <w:t>Condition</w:t>
              </w:r>
            </w:ins>
          </w:p>
        </w:tc>
      </w:tr>
      <w:tr w:rsidR="00993634" w:rsidRPr="000712E3" w14:paraId="3A2F639C" w14:textId="77777777" w:rsidTr="007265F8">
        <w:tblPrEx>
          <w:tblCellMar>
            <w:left w:w="108" w:type="dxa"/>
            <w:right w:w="108" w:type="dxa"/>
          </w:tblCellMar>
        </w:tblPrEx>
        <w:trPr>
          <w:ins w:id="17" w:author="Zhaoya" w:date="2022-10-28T17:53:00Z"/>
        </w:trPr>
        <w:tc>
          <w:tcPr>
            <w:tcW w:w="4535" w:type="dxa"/>
            <w:gridSpan w:val="2"/>
          </w:tcPr>
          <w:p w14:paraId="7E5B9302" w14:textId="77777777" w:rsidR="00993634" w:rsidRPr="000712E3" w:rsidRDefault="00993634" w:rsidP="007265F8">
            <w:pPr>
              <w:pStyle w:val="TAL"/>
              <w:rPr>
                <w:ins w:id="18" w:author="Zhaoya" w:date="2022-10-28T17:53:00Z"/>
              </w:rPr>
            </w:pPr>
            <w:proofErr w:type="spellStart"/>
            <w:ins w:id="19" w:author="Zhaoya" w:date="2022-10-28T17:53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1A23A027" w14:textId="77777777" w:rsidR="00993634" w:rsidRPr="000712E3" w:rsidRDefault="00993634" w:rsidP="007265F8">
            <w:pPr>
              <w:pStyle w:val="TAL"/>
              <w:rPr>
                <w:ins w:id="20" w:author="Zhaoya" w:date="2022-10-28T17:53:00Z"/>
              </w:rPr>
            </w:pPr>
          </w:p>
        </w:tc>
        <w:tc>
          <w:tcPr>
            <w:tcW w:w="1700" w:type="dxa"/>
          </w:tcPr>
          <w:p w14:paraId="63C3A559" w14:textId="77777777" w:rsidR="00993634" w:rsidRPr="000712E3" w:rsidRDefault="00993634" w:rsidP="007265F8">
            <w:pPr>
              <w:pStyle w:val="TAL"/>
              <w:rPr>
                <w:ins w:id="21" w:author="Zhaoya" w:date="2022-10-28T17:53:00Z"/>
              </w:rPr>
            </w:pPr>
          </w:p>
        </w:tc>
        <w:tc>
          <w:tcPr>
            <w:tcW w:w="1245" w:type="dxa"/>
          </w:tcPr>
          <w:p w14:paraId="63AB357A" w14:textId="77777777" w:rsidR="00993634" w:rsidRPr="000712E3" w:rsidRDefault="00993634" w:rsidP="007265F8">
            <w:pPr>
              <w:pStyle w:val="TAL"/>
              <w:rPr>
                <w:ins w:id="22" w:author="Zhaoya" w:date="2022-10-28T17:53:00Z"/>
              </w:rPr>
            </w:pPr>
          </w:p>
        </w:tc>
      </w:tr>
      <w:tr w:rsidR="00993634" w:rsidRPr="000712E3" w14:paraId="09506F67" w14:textId="77777777" w:rsidTr="007265F8">
        <w:tblPrEx>
          <w:tblCellMar>
            <w:left w:w="108" w:type="dxa"/>
            <w:right w:w="108" w:type="dxa"/>
          </w:tblCellMar>
        </w:tblPrEx>
        <w:trPr>
          <w:ins w:id="23" w:author="Zhaoya" w:date="2022-10-28T17:53:00Z"/>
        </w:trPr>
        <w:tc>
          <w:tcPr>
            <w:tcW w:w="4535" w:type="dxa"/>
            <w:gridSpan w:val="2"/>
          </w:tcPr>
          <w:p w14:paraId="470D2CCA" w14:textId="77777777" w:rsidR="00993634" w:rsidRPr="000712E3" w:rsidRDefault="00993634" w:rsidP="007265F8">
            <w:pPr>
              <w:pStyle w:val="TAL"/>
              <w:rPr>
                <w:ins w:id="24" w:author="Zhaoya" w:date="2022-10-28T17:53:00Z"/>
              </w:rPr>
            </w:pPr>
            <w:ins w:id="25" w:author="Zhaoya" w:date="2022-10-28T17:53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5F7C2868" w14:textId="77777777" w:rsidR="00993634" w:rsidRPr="000712E3" w:rsidRDefault="00993634" w:rsidP="007265F8">
            <w:pPr>
              <w:pStyle w:val="TAL"/>
              <w:rPr>
                <w:ins w:id="26" w:author="Zhaoya" w:date="2022-10-28T17:53:00Z"/>
              </w:rPr>
            </w:pPr>
          </w:p>
        </w:tc>
        <w:tc>
          <w:tcPr>
            <w:tcW w:w="1700" w:type="dxa"/>
          </w:tcPr>
          <w:p w14:paraId="3927149E" w14:textId="77777777" w:rsidR="00993634" w:rsidRPr="000712E3" w:rsidRDefault="00993634" w:rsidP="007265F8">
            <w:pPr>
              <w:pStyle w:val="TAL"/>
              <w:rPr>
                <w:ins w:id="27" w:author="Zhaoya" w:date="2022-10-28T17:53:00Z"/>
              </w:rPr>
            </w:pPr>
          </w:p>
        </w:tc>
        <w:tc>
          <w:tcPr>
            <w:tcW w:w="1245" w:type="dxa"/>
          </w:tcPr>
          <w:p w14:paraId="2B4ECE63" w14:textId="77777777" w:rsidR="00993634" w:rsidRPr="000712E3" w:rsidRDefault="00993634" w:rsidP="007265F8">
            <w:pPr>
              <w:pStyle w:val="TAL"/>
              <w:rPr>
                <w:ins w:id="28" w:author="Zhaoya" w:date="2022-10-28T17:53:00Z"/>
              </w:rPr>
            </w:pPr>
          </w:p>
        </w:tc>
      </w:tr>
      <w:tr w:rsidR="00993634" w:rsidRPr="000712E3" w14:paraId="2C4BCB79" w14:textId="77777777" w:rsidTr="00996380">
        <w:tblPrEx>
          <w:tblCellMar>
            <w:left w:w="108" w:type="dxa"/>
            <w:right w:w="108" w:type="dxa"/>
          </w:tblCellMar>
        </w:tblPrEx>
        <w:trPr>
          <w:ins w:id="29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CE882C" w14:textId="77777777" w:rsidR="00993634" w:rsidRPr="000712E3" w:rsidRDefault="00993634" w:rsidP="007265F8">
            <w:pPr>
              <w:pStyle w:val="TAL"/>
              <w:rPr>
                <w:ins w:id="30" w:author="Zhaoya" w:date="2022-10-28T17:53:00Z"/>
              </w:rPr>
            </w:pPr>
            <w:ins w:id="31" w:author="Zhaoya" w:date="2022-10-28T17:53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274B044F" w14:textId="77777777" w:rsidR="00993634" w:rsidRPr="000712E3" w:rsidRDefault="00993634" w:rsidP="007265F8">
            <w:pPr>
              <w:pStyle w:val="TAL"/>
              <w:rPr>
                <w:ins w:id="32" w:author="Zhaoya" w:date="2022-10-28T17:53:00Z"/>
              </w:rPr>
            </w:pPr>
          </w:p>
        </w:tc>
        <w:tc>
          <w:tcPr>
            <w:tcW w:w="1700" w:type="dxa"/>
          </w:tcPr>
          <w:p w14:paraId="03F11C26" w14:textId="77777777" w:rsidR="00993634" w:rsidRPr="000712E3" w:rsidRDefault="00993634" w:rsidP="007265F8">
            <w:pPr>
              <w:pStyle w:val="TAL"/>
              <w:rPr>
                <w:ins w:id="33" w:author="Zhaoya" w:date="2022-10-28T17:53:00Z"/>
              </w:rPr>
            </w:pPr>
          </w:p>
        </w:tc>
        <w:tc>
          <w:tcPr>
            <w:tcW w:w="1245" w:type="dxa"/>
          </w:tcPr>
          <w:p w14:paraId="53D1A24A" w14:textId="77777777" w:rsidR="00993634" w:rsidRPr="000712E3" w:rsidRDefault="00993634" w:rsidP="007265F8">
            <w:pPr>
              <w:pStyle w:val="TAL"/>
              <w:rPr>
                <w:ins w:id="34" w:author="Zhaoya" w:date="2022-10-28T17:53:00Z"/>
              </w:rPr>
            </w:pPr>
          </w:p>
        </w:tc>
      </w:tr>
      <w:tr w:rsidR="00993634" w:rsidRPr="000712E3" w14:paraId="0D69853C" w14:textId="77777777" w:rsidTr="00996380">
        <w:tblPrEx>
          <w:tblCellMar>
            <w:left w:w="108" w:type="dxa"/>
            <w:right w:w="108" w:type="dxa"/>
          </w:tblCellMar>
        </w:tblPrEx>
        <w:trPr>
          <w:ins w:id="35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9AB95" w14:textId="77777777" w:rsidR="00993634" w:rsidRPr="000712E3" w:rsidRDefault="00993634" w:rsidP="007265F8">
            <w:pPr>
              <w:pStyle w:val="TAL"/>
              <w:rPr>
                <w:ins w:id="36" w:author="Zhaoya" w:date="2022-10-28T17:53:00Z"/>
              </w:rPr>
            </w:pPr>
            <w:ins w:id="37" w:author="Zhaoya" w:date="2022-10-28T17:53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3DC87009" w14:textId="77777777" w:rsidR="00993634" w:rsidRPr="000712E3" w:rsidRDefault="00993634" w:rsidP="007265F8">
            <w:pPr>
              <w:pStyle w:val="TAL"/>
              <w:rPr>
                <w:ins w:id="38" w:author="Zhaoya" w:date="2022-10-28T17:53:00Z"/>
              </w:rPr>
            </w:pPr>
            <w:proofErr w:type="spellStart"/>
            <w:ins w:id="39" w:author="Zhaoya" w:date="2022-10-28T17:53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4D7EDB51" w14:textId="77777777" w:rsidR="00993634" w:rsidRPr="000712E3" w:rsidRDefault="00993634" w:rsidP="007265F8">
            <w:pPr>
              <w:pStyle w:val="TAL"/>
              <w:rPr>
                <w:ins w:id="40" w:author="Zhaoya" w:date="2022-10-28T17:53:00Z"/>
              </w:rPr>
            </w:pPr>
            <w:ins w:id="41" w:author="Zhaoya" w:date="2022-10-28T17:53:00Z">
              <w:r w:rsidRPr="000712E3">
                <w:t>n is chosen as the next available number higher or equal to 2</w:t>
              </w:r>
            </w:ins>
          </w:p>
        </w:tc>
        <w:tc>
          <w:tcPr>
            <w:tcW w:w="1245" w:type="dxa"/>
          </w:tcPr>
          <w:p w14:paraId="16B0884C" w14:textId="77777777" w:rsidR="00993634" w:rsidRPr="000712E3" w:rsidRDefault="00993634" w:rsidP="007265F8">
            <w:pPr>
              <w:pStyle w:val="TAL"/>
              <w:rPr>
                <w:ins w:id="42" w:author="Zhaoya" w:date="2022-10-28T17:53:00Z"/>
              </w:rPr>
            </w:pPr>
          </w:p>
        </w:tc>
      </w:tr>
      <w:tr w:rsidR="00993634" w:rsidRPr="000712E3" w14:paraId="691032B3" w14:textId="77777777" w:rsidTr="00996380">
        <w:tblPrEx>
          <w:tblCellMar>
            <w:left w:w="108" w:type="dxa"/>
            <w:right w:w="108" w:type="dxa"/>
          </w:tblCellMar>
        </w:tblPrEx>
        <w:trPr>
          <w:ins w:id="43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8F610" w14:textId="77777777" w:rsidR="00993634" w:rsidRPr="000712E3" w:rsidRDefault="00993634" w:rsidP="007265F8">
            <w:pPr>
              <w:pStyle w:val="TAL"/>
              <w:rPr>
                <w:ins w:id="44" w:author="Zhaoya" w:date="2022-10-28T17:53:00Z"/>
              </w:rPr>
            </w:pPr>
            <w:ins w:id="45" w:author="Zhaoya" w:date="2022-10-28T17:53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52747E2E" w14:textId="77777777" w:rsidR="00993634" w:rsidRPr="000712E3" w:rsidRDefault="00993634" w:rsidP="007265F8">
            <w:pPr>
              <w:pStyle w:val="TAL"/>
              <w:rPr>
                <w:ins w:id="46" w:author="Zhaoya" w:date="2022-10-28T17:53:00Z"/>
              </w:rPr>
            </w:pPr>
          </w:p>
        </w:tc>
        <w:tc>
          <w:tcPr>
            <w:tcW w:w="1700" w:type="dxa"/>
          </w:tcPr>
          <w:p w14:paraId="5A1997A8" w14:textId="77777777" w:rsidR="00993634" w:rsidRPr="000712E3" w:rsidRDefault="00993634" w:rsidP="007265F8">
            <w:pPr>
              <w:pStyle w:val="TAL"/>
              <w:rPr>
                <w:ins w:id="47" w:author="Zhaoya" w:date="2022-10-28T17:53:00Z"/>
              </w:rPr>
            </w:pPr>
          </w:p>
        </w:tc>
        <w:tc>
          <w:tcPr>
            <w:tcW w:w="1245" w:type="dxa"/>
          </w:tcPr>
          <w:p w14:paraId="22DBE5EB" w14:textId="77777777" w:rsidR="00993634" w:rsidRPr="000712E3" w:rsidRDefault="00993634" w:rsidP="007265F8">
            <w:pPr>
              <w:pStyle w:val="TAL"/>
              <w:rPr>
                <w:ins w:id="48" w:author="Zhaoya" w:date="2022-10-28T17:53:00Z"/>
              </w:rPr>
            </w:pPr>
          </w:p>
        </w:tc>
      </w:tr>
      <w:tr w:rsidR="00993634" w:rsidRPr="000712E3" w14:paraId="3E0CCF5D" w14:textId="77777777" w:rsidTr="00996380">
        <w:tblPrEx>
          <w:tblCellMar>
            <w:left w:w="108" w:type="dxa"/>
            <w:right w:w="108" w:type="dxa"/>
          </w:tblCellMar>
        </w:tblPrEx>
        <w:trPr>
          <w:ins w:id="49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5DE10" w14:textId="77777777" w:rsidR="00993634" w:rsidRPr="000712E3" w:rsidRDefault="00993634" w:rsidP="007265F8">
            <w:pPr>
              <w:pStyle w:val="TAL"/>
              <w:rPr>
                <w:ins w:id="50" w:author="Zhaoya" w:date="2022-10-28T17:53:00Z"/>
              </w:rPr>
            </w:pPr>
            <w:ins w:id="51" w:author="Zhaoya" w:date="2022-10-28T17:53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DD4C7E8" w14:textId="77777777" w:rsidR="00993634" w:rsidRPr="000712E3" w:rsidRDefault="00993634" w:rsidP="007265F8">
            <w:pPr>
              <w:pStyle w:val="TAL"/>
              <w:rPr>
                <w:ins w:id="52" w:author="Zhaoya" w:date="2022-10-28T17:53:00Z"/>
              </w:rPr>
            </w:pPr>
            <w:proofErr w:type="spellStart"/>
            <w:ins w:id="53" w:author="Zhaoya" w:date="2022-10-28T17:53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0705DCB0" w14:textId="77777777" w:rsidR="00993634" w:rsidRPr="000712E3" w:rsidRDefault="00993634" w:rsidP="007265F8">
            <w:pPr>
              <w:pStyle w:val="TAL"/>
              <w:rPr>
                <w:ins w:id="54" w:author="Zhaoya" w:date="2022-10-28T17:53:00Z"/>
              </w:rPr>
            </w:pPr>
            <w:ins w:id="55" w:author="Zhaoya" w:date="2022-10-28T17:53:00Z">
              <w:r w:rsidRPr="000712E3">
                <w:t xml:space="preserve">n is set to the same value as for the </w:t>
              </w:r>
              <w:proofErr w:type="spellStart"/>
              <w:r w:rsidRPr="000712E3">
                <w:t>radioBearerConfig</w:t>
              </w:r>
              <w:proofErr w:type="spellEnd"/>
              <w:r w:rsidRPr="000712E3">
                <w:t xml:space="preserve"> IE above</w:t>
              </w:r>
            </w:ins>
          </w:p>
        </w:tc>
        <w:tc>
          <w:tcPr>
            <w:tcW w:w="1245" w:type="dxa"/>
          </w:tcPr>
          <w:p w14:paraId="06EFF168" w14:textId="77777777" w:rsidR="00993634" w:rsidRPr="000712E3" w:rsidRDefault="00993634" w:rsidP="007265F8">
            <w:pPr>
              <w:pStyle w:val="TAL"/>
              <w:rPr>
                <w:ins w:id="56" w:author="Zhaoya" w:date="2022-10-28T17:53:00Z"/>
              </w:rPr>
            </w:pPr>
          </w:p>
        </w:tc>
      </w:tr>
      <w:tr w:rsidR="00993634" w:rsidRPr="000712E3" w14:paraId="1AB2BCB7" w14:textId="77777777" w:rsidTr="00996380">
        <w:tblPrEx>
          <w:tblCellMar>
            <w:left w:w="108" w:type="dxa"/>
            <w:right w:w="108" w:type="dxa"/>
          </w:tblCellMar>
        </w:tblPrEx>
        <w:trPr>
          <w:ins w:id="57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BFF8D" w14:textId="77777777" w:rsidR="00993634" w:rsidRPr="000712E3" w:rsidRDefault="00993634" w:rsidP="007265F8">
            <w:pPr>
              <w:pStyle w:val="TAL"/>
              <w:rPr>
                <w:ins w:id="58" w:author="Zhaoya" w:date="2022-10-28T17:53:00Z"/>
              </w:rPr>
            </w:pPr>
            <w:ins w:id="59" w:author="Zhaoya" w:date="2022-10-28T17:53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(SIZE(1..maxDRB))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0C0772C2" w14:textId="77777777" w:rsidR="00993634" w:rsidRPr="000712E3" w:rsidRDefault="00993634" w:rsidP="007265F8">
            <w:pPr>
              <w:pStyle w:val="TAL"/>
              <w:rPr>
                <w:ins w:id="60" w:author="Zhaoya" w:date="2022-10-28T17:53:00Z"/>
              </w:rPr>
            </w:pPr>
            <w:proofErr w:type="spellStart"/>
            <w:ins w:id="61" w:author="Zhaoya" w:date="2022-10-28T17:53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14CA283D" w14:textId="77777777" w:rsidR="00993634" w:rsidRPr="000712E3" w:rsidRDefault="00993634" w:rsidP="007265F8">
            <w:pPr>
              <w:pStyle w:val="TAL"/>
              <w:rPr>
                <w:ins w:id="62" w:author="Zhaoya" w:date="2022-10-28T17:53:00Z"/>
              </w:rPr>
            </w:pPr>
          </w:p>
        </w:tc>
        <w:tc>
          <w:tcPr>
            <w:tcW w:w="1245" w:type="dxa"/>
          </w:tcPr>
          <w:p w14:paraId="2A7662A2" w14:textId="77777777" w:rsidR="00993634" w:rsidRPr="000712E3" w:rsidRDefault="00993634" w:rsidP="007265F8">
            <w:pPr>
              <w:pStyle w:val="TAL"/>
              <w:rPr>
                <w:ins w:id="63" w:author="Zhaoya" w:date="2022-10-28T17:53:00Z"/>
              </w:rPr>
            </w:pPr>
          </w:p>
        </w:tc>
      </w:tr>
      <w:tr w:rsidR="00993634" w:rsidRPr="000712E3" w14:paraId="4E03D558" w14:textId="77777777" w:rsidTr="007265F8">
        <w:tblPrEx>
          <w:tblCellMar>
            <w:left w:w="108" w:type="dxa"/>
            <w:right w:w="108" w:type="dxa"/>
          </w:tblCellMar>
        </w:tblPrEx>
        <w:trPr>
          <w:ins w:id="64" w:author="Zhaoya" w:date="2022-10-28T17:53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5FE867B" w14:textId="77777777" w:rsidR="00993634" w:rsidRPr="000712E3" w:rsidRDefault="00993634" w:rsidP="007265F8">
            <w:pPr>
              <w:pStyle w:val="TAL"/>
              <w:rPr>
                <w:ins w:id="65" w:author="Zhaoya" w:date="2022-10-28T17:53:00Z"/>
              </w:rPr>
            </w:pPr>
            <w:ins w:id="66" w:author="Zhaoya" w:date="2022-10-28T17:53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2079F9E6" w14:textId="77777777" w:rsidR="00993634" w:rsidRPr="000712E3" w:rsidRDefault="00993634" w:rsidP="007265F8">
            <w:pPr>
              <w:pStyle w:val="TAL"/>
              <w:rPr>
                <w:ins w:id="67" w:author="Zhaoya" w:date="2022-10-28T17:53:00Z"/>
              </w:rPr>
            </w:pPr>
          </w:p>
        </w:tc>
        <w:tc>
          <w:tcPr>
            <w:tcW w:w="1700" w:type="dxa"/>
          </w:tcPr>
          <w:p w14:paraId="02749E89" w14:textId="77777777" w:rsidR="00993634" w:rsidRPr="000712E3" w:rsidRDefault="00993634" w:rsidP="007265F8">
            <w:pPr>
              <w:pStyle w:val="TAL"/>
              <w:rPr>
                <w:ins w:id="68" w:author="Zhaoya" w:date="2022-10-28T17:53:00Z"/>
              </w:rPr>
            </w:pPr>
          </w:p>
        </w:tc>
        <w:tc>
          <w:tcPr>
            <w:tcW w:w="1245" w:type="dxa"/>
          </w:tcPr>
          <w:p w14:paraId="4EF2A72A" w14:textId="77777777" w:rsidR="00993634" w:rsidRPr="000712E3" w:rsidRDefault="00993634" w:rsidP="007265F8">
            <w:pPr>
              <w:pStyle w:val="TAL"/>
              <w:rPr>
                <w:ins w:id="69" w:author="Zhaoya" w:date="2022-10-28T17:53:00Z"/>
              </w:rPr>
            </w:pPr>
          </w:p>
        </w:tc>
      </w:tr>
      <w:tr w:rsidR="00993634" w:rsidRPr="000712E3" w14:paraId="6C8C89E1" w14:textId="77777777" w:rsidTr="007265F8">
        <w:tblPrEx>
          <w:tblCellMar>
            <w:left w:w="108" w:type="dxa"/>
            <w:right w:w="108" w:type="dxa"/>
          </w:tblCellMar>
        </w:tblPrEx>
        <w:trPr>
          <w:ins w:id="70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1C6EB5" w14:textId="77777777" w:rsidR="00993634" w:rsidRPr="000712E3" w:rsidRDefault="00993634" w:rsidP="007265F8">
            <w:pPr>
              <w:pStyle w:val="TAL"/>
              <w:rPr>
                <w:ins w:id="71" w:author="Zhaoya" w:date="2022-10-28T17:53:00Z"/>
              </w:rPr>
            </w:pPr>
            <w:ins w:id="72" w:author="Zhaoya" w:date="2022-10-28T17:53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51CFD225" w14:textId="77777777" w:rsidR="00993634" w:rsidRPr="000712E3" w:rsidRDefault="00993634" w:rsidP="007265F8">
            <w:pPr>
              <w:pStyle w:val="TAL"/>
              <w:rPr>
                <w:ins w:id="73" w:author="Zhaoya" w:date="2022-10-28T17:53:00Z"/>
              </w:rPr>
            </w:pPr>
          </w:p>
        </w:tc>
        <w:tc>
          <w:tcPr>
            <w:tcW w:w="1700" w:type="dxa"/>
          </w:tcPr>
          <w:p w14:paraId="2CBDBEB8" w14:textId="77777777" w:rsidR="00993634" w:rsidRPr="000712E3" w:rsidRDefault="00993634" w:rsidP="007265F8">
            <w:pPr>
              <w:pStyle w:val="TAL"/>
              <w:rPr>
                <w:ins w:id="74" w:author="Zhaoya" w:date="2022-10-28T17:53:00Z"/>
              </w:rPr>
            </w:pPr>
          </w:p>
        </w:tc>
        <w:tc>
          <w:tcPr>
            <w:tcW w:w="1245" w:type="dxa"/>
          </w:tcPr>
          <w:p w14:paraId="064A5431" w14:textId="77777777" w:rsidR="00993634" w:rsidRPr="000712E3" w:rsidRDefault="00993634" w:rsidP="007265F8">
            <w:pPr>
              <w:pStyle w:val="TAL"/>
              <w:rPr>
                <w:ins w:id="75" w:author="Zhaoya" w:date="2022-10-28T17:53:00Z"/>
              </w:rPr>
            </w:pPr>
          </w:p>
        </w:tc>
      </w:tr>
      <w:tr w:rsidR="00993634" w:rsidRPr="000712E3" w14:paraId="27CC8CE1" w14:textId="77777777" w:rsidTr="007265F8">
        <w:tblPrEx>
          <w:tblCellMar>
            <w:left w:w="108" w:type="dxa"/>
            <w:right w:w="108" w:type="dxa"/>
          </w:tblCellMar>
        </w:tblPrEx>
        <w:trPr>
          <w:ins w:id="76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9271C6" w14:textId="77777777" w:rsidR="00993634" w:rsidRPr="000712E3" w:rsidRDefault="00993634" w:rsidP="007265F8">
            <w:pPr>
              <w:pStyle w:val="TAL"/>
              <w:rPr>
                <w:ins w:id="77" w:author="Zhaoya" w:date="2022-10-28T17:53:00Z"/>
              </w:rPr>
            </w:pPr>
            <w:ins w:id="78" w:author="Zhaoya" w:date="2022-10-28T17:53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1B23AEA5" w14:textId="77777777" w:rsidR="00993634" w:rsidRPr="000712E3" w:rsidRDefault="00993634" w:rsidP="007265F8">
            <w:pPr>
              <w:pStyle w:val="TAL"/>
              <w:rPr>
                <w:ins w:id="79" w:author="Zhaoya" w:date="2022-10-28T17:53:00Z"/>
              </w:rPr>
            </w:pPr>
          </w:p>
        </w:tc>
        <w:tc>
          <w:tcPr>
            <w:tcW w:w="1700" w:type="dxa"/>
          </w:tcPr>
          <w:p w14:paraId="42EFB121" w14:textId="77777777" w:rsidR="00993634" w:rsidRPr="000712E3" w:rsidRDefault="00993634" w:rsidP="007265F8">
            <w:pPr>
              <w:pStyle w:val="TAL"/>
              <w:rPr>
                <w:ins w:id="80" w:author="Zhaoya" w:date="2022-10-28T17:53:00Z"/>
              </w:rPr>
            </w:pPr>
          </w:p>
        </w:tc>
        <w:tc>
          <w:tcPr>
            <w:tcW w:w="1245" w:type="dxa"/>
          </w:tcPr>
          <w:p w14:paraId="006B19E1" w14:textId="77777777" w:rsidR="00993634" w:rsidRPr="000712E3" w:rsidRDefault="00993634" w:rsidP="007265F8">
            <w:pPr>
              <w:pStyle w:val="TAL"/>
              <w:rPr>
                <w:ins w:id="81" w:author="Zhaoya" w:date="2022-10-28T17:53:00Z"/>
              </w:rPr>
            </w:pPr>
          </w:p>
        </w:tc>
      </w:tr>
      <w:tr w:rsidR="00993634" w:rsidRPr="000712E3" w14:paraId="3D20832E" w14:textId="77777777" w:rsidTr="007265F8">
        <w:tblPrEx>
          <w:tblCellMar>
            <w:left w:w="108" w:type="dxa"/>
            <w:right w:w="108" w:type="dxa"/>
          </w:tblCellMar>
        </w:tblPrEx>
        <w:trPr>
          <w:ins w:id="82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4559CC" w14:textId="77777777" w:rsidR="00993634" w:rsidRPr="000712E3" w:rsidRDefault="00993634" w:rsidP="007265F8">
            <w:pPr>
              <w:pStyle w:val="TAL"/>
              <w:rPr>
                <w:ins w:id="83" w:author="Zhaoya" w:date="2022-10-28T17:53:00Z"/>
              </w:rPr>
            </w:pPr>
            <w:ins w:id="84" w:author="Zhaoya" w:date="2022-10-28T17:53:00Z">
              <w:r w:rsidRPr="000712E3">
                <w:t>}</w:t>
              </w:r>
            </w:ins>
          </w:p>
        </w:tc>
        <w:tc>
          <w:tcPr>
            <w:tcW w:w="2267" w:type="dxa"/>
          </w:tcPr>
          <w:p w14:paraId="1892C615" w14:textId="77777777" w:rsidR="00993634" w:rsidRPr="000712E3" w:rsidRDefault="00993634" w:rsidP="007265F8">
            <w:pPr>
              <w:pStyle w:val="TAL"/>
              <w:rPr>
                <w:ins w:id="85" w:author="Zhaoya" w:date="2022-10-28T17:53:00Z"/>
              </w:rPr>
            </w:pPr>
          </w:p>
        </w:tc>
        <w:tc>
          <w:tcPr>
            <w:tcW w:w="1700" w:type="dxa"/>
          </w:tcPr>
          <w:p w14:paraId="51C5E321" w14:textId="77777777" w:rsidR="00993634" w:rsidRPr="000712E3" w:rsidRDefault="00993634" w:rsidP="007265F8">
            <w:pPr>
              <w:pStyle w:val="TAL"/>
              <w:rPr>
                <w:ins w:id="86" w:author="Zhaoya" w:date="2022-10-28T17:53:00Z"/>
              </w:rPr>
            </w:pPr>
          </w:p>
        </w:tc>
        <w:tc>
          <w:tcPr>
            <w:tcW w:w="1245" w:type="dxa"/>
          </w:tcPr>
          <w:p w14:paraId="2FA7381D" w14:textId="77777777" w:rsidR="00993634" w:rsidRPr="000712E3" w:rsidRDefault="00993634" w:rsidP="007265F8">
            <w:pPr>
              <w:pStyle w:val="TAL"/>
              <w:rPr>
                <w:ins w:id="87" w:author="Zhaoya" w:date="2022-10-28T17:53:00Z"/>
              </w:rPr>
            </w:pPr>
          </w:p>
        </w:tc>
      </w:tr>
    </w:tbl>
    <w:p w14:paraId="235562F7" w14:textId="77777777" w:rsidR="00993634" w:rsidRPr="000712E3" w:rsidRDefault="00993634" w:rsidP="00993634">
      <w:pPr>
        <w:rPr>
          <w:ins w:id="88" w:author="Zhaoya" w:date="2022-10-28T17:53:00Z"/>
        </w:rPr>
      </w:pPr>
    </w:p>
    <w:p w14:paraId="06C2B6DF" w14:textId="77777777" w:rsidR="00993634" w:rsidRPr="00D446BB" w:rsidRDefault="00993634" w:rsidP="00157C7D"/>
    <w:p w14:paraId="35FF44BA" w14:textId="77777777" w:rsidR="00157C7D" w:rsidRPr="00D446BB" w:rsidRDefault="00157C7D" w:rsidP="00157C7D">
      <w:pPr>
        <w:pStyle w:val="TH"/>
      </w:pPr>
      <w:r w:rsidRPr="00D446BB">
        <w:lastRenderedPageBreak/>
        <w:t xml:space="preserve">Table </w:t>
      </w:r>
      <w:r>
        <w:t>4.9.34</w:t>
      </w:r>
      <w:r w:rsidRPr="00D446BB">
        <w:t>.3-2:</w:t>
      </w:r>
      <w:r w:rsidRPr="00D446BB">
        <w:rPr>
          <w:i/>
          <w:iCs/>
        </w:rPr>
        <w:t xml:space="preserve"> </w:t>
      </w:r>
      <w:r w:rsidRPr="00D446BB">
        <w:t>PDU SESSION MODIFICATION REQUEST</w:t>
      </w:r>
      <w:r w:rsidRPr="00D446BB">
        <w:rPr>
          <w:iCs/>
        </w:rPr>
        <w:t xml:space="preserve"> </w:t>
      </w:r>
      <w:r w:rsidRPr="00D446BB">
        <w:t xml:space="preserve">(step </w:t>
      </w:r>
      <w:r w:rsidRPr="00D446BB">
        <w:rPr>
          <w:rFonts w:hint="eastAsia"/>
          <w:lang w:eastAsia="zh-CN"/>
        </w:rPr>
        <w:t>1</w:t>
      </w:r>
      <w:r w:rsidRPr="00D446BB">
        <w:rPr>
          <w:lang w:eastAsia="zh-CN"/>
        </w:rPr>
        <w:t>a14</w:t>
      </w:r>
      <w:r w:rsidRPr="00D446BB">
        <w:t xml:space="preserve">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19745889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CFC6326" w14:textId="77777777" w:rsidR="00157C7D" w:rsidRPr="00D446BB" w:rsidRDefault="00157C7D" w:rsidP="00157C7D">
            <w:pPr>
              <w:pStyle w:val="TAL"/>
            </w:pPr>
            <w:r w:rsidRPr="00D446BB">
              <w:t>Derivation Path: Table 4.7.2-7.</w:t>
            </w:r>
          </w:p>
        </w:tc>
      </w:tr>
      <w:tr w:rsidR="00157C7D" w:rsidRPr="00D446BB" w14:paraId="3ED6F215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F754E4C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2497ADF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7FB9EDF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5B0A8D2E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51D79A5E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711D756" w14:textId="77777777" w:rsidR="00157C7D" w:rsidRPr="00D446BB" w:rsidRDefault="00157C7D" w:rsidP="00157C7D">
            <w:pPr>
              <w:pStyle w:val="TAL"/>
            </w:pPr>
            <w:r w:rsidRPr="00D446BB">
              <w:t>Requested MBS container</w:t>
            </w:r>
          </w:p>
        </w:tc>
        <w:tc>
          <w:tcPr>
            <w:tcW w:w="2267" w:type="dxa"/>
            <w:shd w:val="clear" w:color="auto" w:fill="auto"/>
          </w:tcPr>
          <w:p w14:paraId="627ED190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63A5A8E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7B0B9D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4F7E20BD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749F9D0" w14:textId="77777777" w:rsidR="00157C7D" w:rsidRPr="00D446BB" w:rsidRDefault="00157C7D" w:rsidP="00157C7D">
            <w:pPr>
              <w:pStyle w:val="TAL"/>
            </w:pPr>
            <w:r w:rsidRPr="00D446BB">
              <w:t xml:space="preserve">  MBS session information</w:t>
            </w:r>
          </w:p>
        </w:tc>
        <w:tc>
          <w:tcPr>
            <w:tcW w:w="2267" w:type="dxa"/>
            <w:shd w:val="clear" w:color="auto" w:fill="auto"/>
          </w:tcPr>
          <w:p w14:paraId="4C018F75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2E94EB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B7EEE05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6772171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BAD44B" w14:textId="77777777" w:rsidR="00157C7D" w:rsidRPr="00D446BB" w:rsidRDefault="00157C7D" w:rsidP="00157C7D">
            <w:pPr>
              <w:pStyle w:val="TAL"/>
            </w:pPr>
            <w:r w:rsidRPr="00D446BB">
              <w:t xml:space="preserve">    MBS operation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E6F0EB8" w14:textId="77777777" w:rsidR="00157C7D" w:rsidRPr="00D446BB" w:rsidRDefault="00157C7D" w:rsidP="00157C7D">
            <w:pPr>
              <w:pStyle w:val="TAL"/>
            </w:pPr>
            <w:r w:rsidRPr="00D446BB">
              <w:t>‘01’B</w:t>
            </w:r>
          </w:p>
        </w:tc>
        <w:tc>
          <w:tcPr>
            <w:tcW w:w="1700" w:type="dxa"/>
            <w:shd w:val="clear" w:color="auto" w:fill="auto"/>
          </w:tcPr>
          <w:p w14:paraId="0594A202" w14:textId="77777777" w:rsidR="00157C7D" w:rsidRPr="00D446BB" w:rsidRDefault="00157C7D" w:rsidP="00157C7D">
            <w:pPr>
              <w:pStyle w:val="TAL"/>
            </w:pPr>
            <w:r w:rsidRPr="00D446BB">
              <w:t>Join MBS session</w:t>
            </w:r>
          </w:p>
        </w:tc>
        <w:tc>
          <w:tcPr>
            <w:tcW w:w="1245" w:type="dxa"/>
            <w:shd w:val="clear" w:color="auto" w:fill="auto"/>
          </w:tcPr>
          <w:p w14:paraId="3217CF4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0CA000C7" w14:textId="77777777" w:rsidTr="00157C7D">
        <w:tc>
          <w:tcPr>
            <w:tcW w:w="4535" w:type="dxa"/>
            <w:gridSpan w:val="2"/>
            <w:shd w:val="clear" w:color="auto" w:fill="auto"/>
          </w:tcPr>
          <w:p w14:paraId="334ADFAB" w14:textId="77777777" w:rsidR="00157C7D" w:rsidRPr="00D446BB" w:rsidRDefault="00157C7D" w:rsidP="00157C7D">
            <w:pPr>
              <w:pStyle w:val="TAL"/>
            </w:pPr>
            <w:r w:rsidRPr="00D446BB">
              <w:t xml:space="preserve">    Type of MBS session ID</w:t>
            </w:r>
          </w:p>
        </w:tc>
        <w:tc>
          <w:tcPr>
            <w:tcW w:w="2267" w:type="dxa"/>
            <w:shd w:val="clear" w:color="auto" w:fill="auto"/>
          </w:tcPr>
          <w:p w14:paraId="5A736103" w14:textId="77777777" w:rsidR="00157C7D" w:rsidRPr="00D446BB" w:rsidRDefault="00157C7D" w:rsidP="00157C7D">
            <w:pPr>
              <w:pStyle w:val="TAL"/>
            </w:pPr>
            <w:r w:rsidRPr="00D446BB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175D8B48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AB4FECD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6174C3B2" w14:textId="77777777" w:rsidTr="00157C7D">
        <w:trPr>
          <w:trHeight w:val="1060"/>
        </w:trPr>
        <w:tc>
          <w:tcPr>
            <w:tcW w:w="4535" w:type="dxa"/>
            <w:gridSpan w:val="2"/>
            <w:shd w:val="clear" w:color="auto" w:fill="auto"/>
          </w:tcPr>
          <w:p w14:paraId="714A80F8" w14:textId="77777777" w:rsidR="00157C7D" w:rsidRPr="00D446BB" w:rsidRDefault="00157C7D" w:rsidP="00157C7D">
            <w:pPr>
              <w:pStyle w:val="TAL"/>
            </w:pPr>
            <w:r w:rsidRPr="00D446BB">
              <w:t xml:space="preserve">    MBS session ID</w:t>
            </w:r>
          </w:p>
        </w:tc>
        <w:tc>
          <w:tcPr>
            <w:tcW w:w="2267" w:type="dxa"/>
            <w:shd w:val="clear" w:color="auto" w:fill="auto"/>
          </w:tcPr>
          <w:p w14:paraId="5242B084" w14:textId="77777777" w:rsidR="00157C7D" w:rsidRPr="00D446BB" w:rsidRDefault="00157C7D" w:rsidP="00157C7D">
            <w:pPr>
              <w:pStyle w:val="TAL"/>
            </w:pPr>
            <w:r w:rsidRPr="00D446BB">
              <w:t>Present but value not checked, the value is set according to the parameter given in the test case</w:t>
            </w:r>
          </w:p>
        </w:tc>
        <w:tc>
          <w:tcPr>
            <w:tcW w:w="1700" w:type="dxa"/>
            <w:shd w:val="clear" w:color="auto" w:fill="auto"/>
          </w:tcPr>
          <w:p w14:paraId="637A8CB2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747336" w14:textId="77777777" w:rsidR="00157C7D" w:rsidRPr="00D446BB" w:rsidRDefault="00157C7D" w:rsidP="00157C7D">
            <w:pPr>
              <w:pStyle w:val="TAL"/>
            </w:pPr>
          </w:p>
        </w:tc>
      </w:tr>
    </w:tbl>
    <w:p w14:paraId="57845EDA" w14:textId="77777777" w:rsidR="00157C7D" w:rsidRPr="00D446BB" w:rsidRDefault="00157C7D" w:rsidP="00157C7D"/>
    <w:p w14:paraId="0C37AD36" w14:textId="77777777" w:rsidR="00157C7D" w:rsidRPr="00D446BB" w:rsidRDefault="00157C7D" w:rsidP="00157C7D">
      <w:pPr>
        <w:pStyle w:val="TH"/>
      </w:pPr>
      <w:r w:rsidRPr="00D446BB">
        <w:t xml:space="preserve">Table </w:t>
      </w:r>
      <w:r>
        <w:t>4.9.34</w:t>
      </w:r>
      <w:r w:rsidRPr="00D446BB">
        <w:t>.3-3:</w:t>
      </w:r>
      <w:r w:rsidRPr="00D446BB">
        <w:rPr>
          <w:i/>
          <w:iCs/>
        </w:rPr>
        <w:t xml:space="preserve"> </w:t>
      </w:r>
      <w:r w:rsidRPr="00D446BB">
        <w:t>PDU SESSION MODIFICATION COMMAND</w:t>
      </w:r>
      <w:r w:rsidRPr="00D446BB">
        <w:rPr>
          <w:iCs/>
        </w:rPr>
        <w:t xml:space="preserve"> </w:t>
      </w:r>
      <w:r w:rsidRPr="00D446BB">
        <w:t xml:space="preserve">(step </w:t>
      </w:r>
      <w:r w:rsidRPr="00D446BB">
        <w:rPr>
          <w:rFonts w:hint="eastAsia"/>
          <w:lang w:eastAsia="zh-CN"/>
        </w:rPr>
        <w:t>1</w:t>
      </w:r>
      <w:r w:rsidRPr="00D446BB">
        <w:rPr>
          <w:lang w:eastAsia="zh-CN"/>
        </w:rPr>
        <w:t>a15</w:t>
      </w:r>
      <w:r w:rsidRPr="00D446BB">
        <w:t xml:space="preserve">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4D807AC5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4EFCA631" w14:textId="77777777" w:rsidR="00157C7D" w:rsidRPr="00D446BB" w:rsidRDefault="00157C7D" w:rsidP="00157C7D">
            <w:pPr>
              <w:pStyle w:val="TAL"/>
            </w:pPr>
            <w:r w:rsidRPr="00D446BB">
              <w:t>Derivation Path: Table 4.7.2-9.</w:t>
            </w:r>
          </w:p>
        </w:tc>
      </w:tr>
      <w:tr w:rsidR="00157C7D" w:rsidRPr="00D446BB" w14:paraId="7E9272C8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4F2B0A8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D6FF5BE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4B337CA0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1140D0AF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2F37C810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34A5F1C" w14:textId="77777777" w:rsidR="00157C7D" w:rsidRPr="00D446BB" w:rsidRDefault="00157C7D" w:rsidP="00157C7D">
            <w:pPr>
              <w:pStyle w:val="TAL"/>
            </w:pPr>
            <w:r w:rsidRPr="00D446BB">
              <w:t>Received MBS container</w:t>
            </w:r>
          </w:p>
        </w:tc>
        <w:tc>
          <w:tcPr>
            <w:tcW w:w="2267" w:type="dxa"/>
            <w:shd w:val="clear" w:color="auto" w:fill="auto"/>
          </w:tcPr>
          <w:p w14:paraId="672FAA22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A9EC8F3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8FC9A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C06301F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D0BA" w14:textId="77777777" w:rsidR="00157C7D" w:rsidRPr="00D446BB" w:rsidRDefault="00157C7D" w:rsidP="00157C7D">
            <w:pPr>
              <w:pStyle w:val="TAL"/>
            </w:pPr>
            <w:r w:rsidRPr="00D446BB">
              <w:t xml:space="preserve">  Received MBS information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90E2AEA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F912774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EA35BD1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4EC72FD1" w14:textId="77777777" w:rsidTr="00157C7D">
        <w:tc>
          <w:tcPr>
            <w:tcW w:w="4535" w:type="dxa"/>
            <w:gridSpan w:val="2"/>
            <w:shd w:val="clear" w:color="auto" w:fill="auto"/>
          </w:tcPr>
          <w:p w14:paraId="1471153E" w14:textId="77777777" w:rsidR="00157C7D" w:rsidRPr="00D446BB" w:rsidRDefault="00157C7D" w:rsidP="00157C7D">
            <w:pPr>
              <w:pStyle w:val="TAL"/>
            </w:pPr>
            <w:r w:rsidRPr="00D446BB">
              <w:t xml:space="preserve">    Rejection cause</w:t>
            </w:r>
          </w:p>
        </w:tc>
        <w:tc>
          <w:tcPr>
            <w:tcW w:w="2267" w:type="dxa"/>
            <w:shd w:val="clear" w:color="auto" w:fill="auto"/>
          </w:tcPr>
          <w:p w14:paraId="5148A84A" w14:textId="77777777" w:rsidR="00157C7D" w:rsidRPr="00D446BB" w:rsidRDefault="00157C7D" w:rsidP="00157C7D">
            <w:pPr>
              <w:pStyle w:val="TAL"/>
            </w:pPr>
            <w:r w:rsidRPr="00D446BB">
              <w:t>‘000’B</w:t>
            </w:r>
          </w:p>
        </w:tc>
        <w:tc>
          <w:tcPr>
            <w:tcW w:w="1700" w:type="dxa"/>
            <w:shd w:val="clear" w:color="auto" w:fill="auto"/>
          </w:tcPr>
          <w:p w14:paraId="6B6D04A2" w14:textId="77777777" w:rsidR="00157C7D" w:rsidRPr="00D446BB" w:rsidRDefault="00157C7D" w:rsidP="00157C7D">
            <w:pPr>
              <w:pStyle w:val="TAL"/>
            </w:pPr>
            <w:r w:rsidRPr="00D446BB">
              <w:rPr>
                <w:lang w:val="en-US"/>
              </w:rPr>
              <w:t>No additional information provided</w:t>
            </w:r>
          </w:p>
        </w:tc>
        <w:tc>
          <w:tcPr>
            <w:tcW w:w="1245" w:type="dxa"/>
            <w:shd w:val="clear" w:color="auto" w:fill="auto"/>
          </w:tcPr>
          <w:p w14:paraId="5057AE51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F445543" w14:textId="77777777" w:rsidTr="00157C7D">
        <w:tc>
          <w:tcPr>
            <w:tcW w:w="4535" w:type="dxa"/>
            <w:gridSpan w:val="2"/>
            <w:shd w:val="clear" w:color="auto" w:fill="auto"/>
          </w:tcPr>
          <w:p w14:paraId="4A824F53" w14:textId="77777777" w:rsidR="00157C7D" w:rsidRPr="00D446BB" w:rsidRDefault="00157C7D" w:rsidP="00157C7D">
            <w:pPr>
              <w:pStyle w:val="TAL"/>
            </w:pPr>
            <w:r w:rsidRPr="00D446BB">
              <w:t xml:space="preserve">    MSAI</w:t>
            </w:r>
          </w:p>
        </w:tc>
        <w:tc>
          <w:tcPr>
            <w:tcW w:w="2267" w:type="dxa"/>
            <w:shd w:val="clear" w:color="auto" w:fill="auto"/>
          </w:tcPr>
          <w:p w14:paraId="0429FA4C" w14:textId="77777777" w:rsidR="00157C7D" w:rsidRPr="00D446BB" w:rsidRDefault="00157C7D" w:rsidP="00157C7D">
            <w:pPr>
              <w:pStyle w:val="TAL"/>
            </w:pPr>
            <w:r w:rsidRPr="00D446BB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5973F29A" w14:textId="77777777" w:rsidR="00157C7D" w:rsidRPr="00D446BB" w:rsidRDefault="00157C7D" w:rsidP="00157C7D">
            <w:pPr>
              <w:pStyle w:val="TAL"/>
            </w:pPr>
            <w:r w:rsidRPr="00D446BB">
              <w:rPr>
                <w:rFonts w:cs="Arial"/>
                <w:szCs w:val="18"/>
                <w:lang w:eastAsia="fr-FR"/>
              </w:rPr>
              <w:t>MBS service area not included</w:t>
            </w:r>
          </w:p>
        </w:tc>
        <w:tc>
          <w:tcPr>
            <w:tcW w:w="1245" w:type="dxa"/>
            <w:shd w:val="clear" w:color="auto" w:fill="auto"/>
          </w:tcPr>
          <w:p w14:paraId="502ED23D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FB3B33A" w14:textId="77777777" w:rsidTr="00157C7D">
        <w:tc>
          <w:tcPr>
            <w:tcW w:w="4535" w:type="dxa"/>
            <w:gridSpan w:val="2"/>
            <w:shd w:val="clear" w:color="auto" w:fill="auto"/>
          </w:tcPr>
          <w:p w14:paraId="6B87C2C7" w14:textId="77777777" w:rsidR="00157C7D" w:rsidRPr="00D446BB" w:rsidRDefault="00157C7D" w:rsidP="00157C7D">
            <w:pPr>
              <w:pStyle w:val="TAL"/>
            </w:pPr>
            <w:r w:rsidRPr="00D446BB">
              <w:t xml:space="preserve">    MD</w:t>
            </w:r>
          </w:p>
        </w:tc>
        <w:tc>
          <w:tcPr>
            <w:tcW w:w="2267" w:type="dxa"/>
            <w:shd w:val="clear" w:color="auto" w:fill="auto"/>
          </w:tcPr>
          <w:p w14:paraId="52484B85" w14:textId="77777777" w:rsidR="00157C7D" w:rsidRPr="00D446BB" w:rsidRDefault="00157C7D" w:rsidP="00157C7D">
            <w:pPr>
              <w:pStyle w:val="TAL"/>
            </w:pPr>
            <w:r w:rsidRPr="00D446BB">
              <w:t>‘010’B</w:t>
            </w:r>
          </w:p>
        </w:tc>
        <w:tc>
          <w:tcPr>
            <w:tcW w:w="1700" w:type="dxa"/>
            <w:shd w:val="clear" w:color="auto" w:fill="auto"/>
          </w:tcPr>
          <w:p w14:paraId="3A8617A4" w14:textId="77777777" w:rsidR="00157C7D" w:rsidRPr="00D446BB" w:rsidRDefault="00157C7D" w:rsidP="00157C7D">
            <w:pPr>
              <w:pStyle w:val="TAL"/>
            </w:pPr>
            <w:r w:rsidRPr="00D446BB">
              <w:t>MBS join is accepted</w:t>
            </w:r>
          </w:p>
        </w:tc>
        <w:tc>
          <w:tcPr>
            <w:tcW w:w="1245" w:type="dxa"/>
            <w:shd w:val="clear" w:color="auto" w:fill="auto"/>
          </w:tcPr>
          <w:p w14:paraId="4545BEC0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009CB6C6" w14:textId="77777777" w:rsidTr="00157C7D">
        <w:tc>
          <w:tcPr>
            <w:tcW w:w="4535" w:type="dxa"/>
            <w:gridSpan w:val="2"/>
            <w:shd w:val="clear" w:color="auto" w:fill="auto"/>
          </w:tcPr>
          <w:p w14:paraId="4BEF8BFD" w14:textId="77777777" w:rsidR="00157C7D" w:rsidRPr="00D446BB" w:rsidRDefault="00157C7D" w:rsidP="00157C7D">
            <w:pPr>
              <w:pStyle w:val="TAL"/>
            </w:pPr>
            <w:r w:rsidRPr="00D446BB">
              <w:t xml:space="preserve">    MSCI</w:t>
            </w:r>
          </w:p>
        </w:tc>
        <w:tc>
          <w:tcPr>
            <w:tcW w:w="2267" w:type="dxa"/>
            <w:shd w:val="clear" w:color="auto" w:fill="auto"/>
          </w:tcPr>
          <w:p w14:paraId="3FDA5389" w14:textId="77777777" w:rsidR="00157C7D" w:rsidRPr="00D446BB" w:rsidRDefault="00157C7D" w:rsidP="00157C7D">
            <w:pPr>
              <w:pStyle w:val="TAL"/>
            </w:pPr>
            <w:r w:rsidRPr="00D446BB">
              <w:t>‘0’B</w:t>
            </w:r>
          </w:p>
        </w:tc>
        <w:tc>
          <w:tcPr>
            <w:tcW w:w="1700" w:type="dxa"/>
            <w:shd w:val="clear" w:color="auto" w:fill="auto"/>
          </w:tcPr>
          <w:p w14:paraId="35C37474" w14:textId="77777777" w:rsidR="00157C7D" w:rsidRPr="00D446BB" w:rsidRDefault="00157C7D" w:rsidP="00157C7D">
            <w:pPr>
              <w:pStyle w:val="TAL"/>
            </w:pPr>
            <w:r w:rsidRPr="00D446BB">
              <w:t>MBS security container not included</w:t>
            </w:r>
          </w:p>
        </w:tc>
        <w:tc>
          <w:tcPr>
            <w:tcW w:w="1245" w:type="dxa"/>
            <w:shd w:val="clear" w:color="auto" w:fill="auto"/>
          </w:tcPr>
          <w:p w14:paraId="26575D22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3E3C00B" w14:textId="77777777" w:rsidTr="00157C7D">
        <w:tc>
          <w:tcPr>
            <w:tcW w:w="4535" w:type="dxa"/>
            <w:gridSpan w:val="2"/>
            <w:shd w:val="clear" w:color="auto" w:fill="auto"/>
          </w:tcPr>
          <w:p w14:paraId="171C801B" w14:textId="77777777" w:rsidR="00157C7D" w:rsidRPr="00D446BB" w:rsidRDefault="00157C7D" w:rsidP="00157C7D">
            <w:pPr>
              <w:pStyle w:val="TAL"/>
            </w:pPr>
            <w:r w:rsidRPr="00D446BB">
              <w:t xml:space="preserve">    MTI</w:t>
            </w:r>
          </w:p>
        </w:tc>
        <w:tc>
          <w:tcPr>
            <w:tcW w:w="2267" w:type="dxa"/>
            <w:shd w:val="clear" w:color="auto" w:fill="auto"/>
          </w:tcPr>
          <w:p w14:paraId="3B6B4BCD" w14:textId="77777777" w:rsidR="00157C7D" w:rsidRPr="00D446BB" w:rsidRDefault="00157C7D" w:rsidP="00157C7D">
            <w:pPr>
              <w:pStyle w:val="TAL"/>
            </w:pPr>
            <w:r w:rsidRPr="00D446BB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1E47BB19" w14:textId="77777777" w:rsidR="00157C7D" w:rsidRPr="00D446BB" w:rsidRDefault="00157C7D" w:rsidP="00157C7D">
            <w:pPr>
              <w:pStyle w:val="TAL"/>
            </w:pPr>
            <w:r w:rsidRPr="00D446BB">
              <w:t>No MBS timers included</w:t>
            </w:r>
          </w:p>
        </w:tc>
        <w:tc>
          <w:tcPr>
            <w:tcW w:w="1245" w:type="dxa"/>
            <w:shd w:val="clear" w:color="auto" w:fill="auto"/>
          </w:tcPr>
          <w:p w14:paraId="40E1721E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3950B3C" w14:textId="77777777" w:rsidTr="00157C7D">
        <w:tc>
          <w:tcPr>
            <w:tcW w:w="4535" w:type="dxa"/>
            <w:gridSpan w:val="2"/>
            <w:shd w:val="clear" w:color="auto" w:fill="auto"/>
          </w:tcPr>
          <w:p w14:paraId="734B22FC" w14:textId="77777777" w:rsidR="00157C7D" w:rsidRPr="00D446BB" w:rsidRDefault="00157C7D" w:rsidP="00157C7D">
            <w:pPr>
              <w:pStyle w:val="TAL"/>
            </w:pPr>
            <w:r w:rsidRPr="00D446BB">
              <w:t xml:space="preserve">    IPAE</w:t>
            </w:r>
          </w:p>
        </w:tc>
        <w:tc>
          <w:tcPr>
            <w:tcW w:w="2267" w:type="dxa"/>
            <w:shd w:val="clear" w:color="auto" w:fill="auto"/>
          </w:tcPr>
          <w:p w14:paraId="248A1835" w14:textId="77777777" w:rsidR="00157C7D" w:rsidRPr="00D446BB" w:rsidRDefault="00157C7D" w:rsidP="00157C7D">
            <w:pPr>
              <w:pStyle w:val="TAL"/>
            </w:pPr>
            <w:r w:rsidRPr="00D446BB">
              <w:t>‘0’B</w:t>
            </w:r>
          </w:p>
        </w:tc>
        <w:tc>
          <w:tcPr>
            <w:tcW w:w="1700" w:type="dxa"/>
            <w:shd w:val="clear" w:color="auto" w:fill="auto"/>
          </w:tcPr>
          <w:p w14:paraId="60CF6A11" w14:textId="77777777" w:rsidR="00157C7D" w:rsidRPr="00D446BB" w:rsidRDefault="00157C7D" w:rsidP="00157C7D">
            <w:pPr>
              <w:pStyle w:val="TAL"/>
            </w:pPr>
            <w:r w:rsidRPr="00D446BB">
              <w:t>Source and destination IP address information not included</w:t>
            </w:r>
          </w:p>
        </w:tc>
        <w:tc>
          <w:tcPr>
            <w:tcW w:w="1245" w:type="dxa"/>
            <w:shd w:val="clear" w:color="auto" w:fill="auto"/>
          </w:tcPr>
          <w:p w14:paraId="1024EC9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08F5A77" w14:textId="77777777" w:rsidTr="00157C7D">
        <w:tc>
          <w:tcPr>
            <w:tcW w:w="4535" w:type="dxa"/>
            <w:gridSpan w:val="2"/>
            <w:shd w:val="clear" w:color="auto" w:fill="auto"/>
          </w:tcPr>
          <w:p w14:paraId="37DCE759" w14:textId="77777777" w:rsidR="00157C7D" w:rsidRPr="00D446BB" w:rsidRDefault="00157C7D" w:rsidP="00157C7D">
            <w:pPr>
              <w:pStyle w:val="TAL"/>
            </w:pPr>
            <w:r w:rsidRPr="00D446BB">
              <w:t xml:space="preserve">    TMGI</w:t>
            </w:r>
          </w:p>
        </w:tc>
        <w:tc>
          <w:tcPr>
            <w:tcW w:w="2267" w:type="dxa"/>
            <w:shd w:val="clear" w:color="auto" w:fill="auto"/>
          </w:tcPr>
          <w:p w14:paraId="30A40033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EA86737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D8C75C8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FD5D3E0" w14:textId="77777777" w:rsidTr="00157C7D">
        <w:tc>
          <w:tcPr>
            <w:tcW w:w="4535" w:type="dxa"/>
            <w:gridSpan w:val="2"/>
            <w:shd w:val="clear" w:color="auto" w:fill="auto"/>
          </w:tcPr>
          <w:p w14:paraId="268E54C8" w14:textId="77777777" w:rsidR="00157C7D" w:rsidRPr="00D446BB" w:rsidRDefault="00157C7D" w:rsidP="00157C7D">
            <w:pPr>
              <w:pStyle w:val="TAL"/>
            </w:pPr>
            <w:r w:rsidRPr="00D446BB">
              <w:t xml:space="preserve">      MBMS Service ID</w:t>
            </w:r>
          </w:p>
        </w:tc>
        <w:tc>
          <w:tcPr>
            <w:tcW w:w="2267" w:type="dxa"/>
            <w:shd w:val="clear" w:color="auto" w:fill="auto"/>
          </w:tcPr>
          <w:p w14:paraId="3D57566C" w14:textId="5D34E87B" w:rsidR="00157C7D" w:rsidRPr="00D446BB" w:rsidRDefault="00157C7D" w:rsidP="00511F60">
            <w:pPr>
              <w:pStyle w:val="TAL"/>
            </w:pPr>
            <w:r w:rsidRPr="00D446BB">
              <w:t>‘000</w:t>
            </w:r>
            <w:del w:id="89" w:author="Zhaoya" w:date="2022-11-05T16:33:00Z">
              <w:r w:rsidRPr="00D446BB" w:rsidDel="00511F60">
                <w:delText>0</w:delText>
              </w:r>
            </w:del>
            <w:ins w:id="90" w:author="Zhaoya" w:date="2022-11-05T16:33:00Z">
              <w:r w:rsidR="00511F60">
                <w:t>1</w:t>
              </w:r>
            </w:ins>
            <w:r w:rsidRPr="00D446BB">
              <w:t>01’</w:t>
            </w:r>
            <w:del w:id="91" w:author="Zhaoya" w:date="2022-11-05T16:33:00Z">
              <w:r w:rsidRPr="00D446BB" w:rsidDel="00511F60">
                <w:delText>B</w:delText>
              </w:r>
            </w:del>
            <w:ins w:id="92" w:author="Zhaoya" w:date="2022-11-05T16:33:00Z">
              <w:r w:rsidR="00511F60">
                <w:t>H</w:t>
              </w:r>
            </w:ins>
          </w:p>
        </w:tc>
        <w:tc>
          <w:tcPr>
            <w:tcW w:w="1700" w:type="dxa"/>
            <w:shd w:val="clear" w:color="auto" w:fill="auto"/>
          </w:tcPr>
          <w:p w14:paraId="5A9B37F0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FBDCFB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4560CE8" w14:textId="77777777" w:rsidTr="00157C7D">
        <w:tc>
          <w:tcPr>
            <w:tcW w:w="4535" w:type="dxa"/>
            <w:gridSpan w:val="2"/>
            <w:shd w:val="clear" w:color="auto" w:fill="auto"/>
          </w:tcPr>
          <w:p w14:paraId="492E2E03" w14:textId="77777777" w:rsidR="00157C7D" w:rsidRPr="00D446BB" w:rsidRDefault="00157C7D" w:rsidP="00157C7D">
            <w:pPr>
              <w:pStyle w:val="TAL"/>
            </w:pPr>
            <w:r w:rsidRPr="00D446BB">
              <w:t xml:space="preserve">      MCC</w:t>
            </w:r>
          </w:p>
        </w:tc>
        <w:tc>
          <w:tcPr>
            <w:tcW w:w="2267" w:type="dxa"/>
            <w:shd w:val="clear" w:color="auto" w:fill="auto"/>
          </w:tcPr>
          <w:p w14:paraId="0BA809D3" w14:textId="77777777" w:rsidR="00157C7D" w:rsidRPr="00D446BB" w:rsidRDefault="00157C7D" w:rsidP="00157C7D">
            <w:pPr>
              <w:pStyle w:val="TAL"/>
            </w:pPr>
            <w:r w:rsidRPr="00D446BB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488DAA3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DC89DAE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D50E161" w14:textId="77777777" w:rsidTr="00157C7D">
        <w:tc>
          <w:tcPr>
            <w:tcW w:w="4535" w:type="dxa"/>
            <w:gridSpan w:val="2"/>
            <w:shd w:val="clear" w:color="auto" w:fill="auto"/>
          </w:tcPr>
          <w:p w14:paraId="4439DAF3" w14:textId="77777777" w:rsidR="00157C7D" w:rsidRPr="00D446BB" w:rsidRDefault="00157C7D" w:rsidP="00157C7D">
            <w:pPr>
              <w:pStyle w:val="TAL"/>
            </w:pPr>
            <w:r w:rsidRPr="00D446BB">
              <w:t xml:space="preserve">      MNC</w:t>
            </w:r>
          </w:p>
        </w:tc>
        <w:tc>
          <w:tcPr>
            <w:tcW w:w="2267" w:type="dxa"/>
            <w:shd w:val="clear" w:color="auto" w:fill="auto"/>
          </w:tcPr>
          <w:p w14:paraId="7A917EBB" w14:textId="77777777" w:rsidR="00157C7D" w:rsidRPr="00D446BB" w:rsidRDefault="00157C7D" w:rsidP="00157C7D">
            <w:pPr>
              <w:pStyle w:val="TAL"/>
            </w:pPr>
            <w:r w:rsidRPr="00D446BB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3AB7BFB3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64201EE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E6D5832" w14:textId="77777777" w:rsidTr="00157C7D">
        <w:tc>
          <w:tcPr>
            <w:tcW w:w="4535" w:type="dxa"/>
            <w:gridSpan w:val="2"/>
            <w:shd w:val="clear" w:color="auto" w:fill="auto"/>
          </w:tcPr>
          <w:p w14:paraId="42E2F884" w14:textId="77777777" w:rsidR="00157C7D" w:rsidRPr="00D446BB" w:rsidRDefault="00157C7D" w:rsidP="00157C7D">
            <w:pPr>
              <w:pStyle w:val="TAL"/>
            </w:pPr>
            <w:r w:rsidRPr="00D446BB">
              <w:t xml:space="preserve">    Source IP address information</w:t>
            </w:r>
          </w:p>
        </w:tc>
        <w:tc>
          <w:tcPr>
            <w:tcW w:w="2267" w:type="dxa"/>
            <w:shd w:val="clear" w:color="auto" w:fill="auto"/>
          </w:tcPr>
          <w:p w14:paraId="1864B539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6A891A4E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C310E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097236D" w14:textId="77777777" w:rsidTr="00157C7D">
        <w:tc>
          <w:tcPr>
            <w:tcW w:w="4535" w:type="dxa"/>
            <w:gridSpan w:val="2"/>
            <w:shd w:val="clear" w:color="auto" w:fill="auto"/>
          </w:tcPr>
          <w:p w14:paraId="23DD58EC" w14:textId="77777777" w:rsidR="00157C7D" w:rsidRPr="00D446BB" w:rsidRDefault="00157C7D" w:rsidP="00157C7D">
            <w:pPr>
              <w:pStyle w:val="TAL"/>
            </w:pPr>
            <w:r w:rsidRPr="00D446BB">
              <w:t xml:space="preserve">    Destination IP address information</w:t>
            </w:r>
          </w:p>
        </w:tc>
        <w:tc>
          <w:tcPr>
            <w:tcW w:w="2267" w:type="dxa"/>
            <w:shd w:val="clear" w:color="auto" w:fill="auto"/>
          </w:tcPr>
          <w:p w14:paraId="7DA918A4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5B2353A6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4CDBB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AE7B879" w14:textId="77777777" w:rsidTr="00157C7D">
        <w:tc>
          <w:tcPr>
            <w:tcW w:w="4535" w:type="dxa"/>
            <w:gridSpan w:val="2"/>
            <w:shd w:val="clear" w:color="auto" w:fill="auto"/>
          </w:tcPr>
          <w:p w14:paraId="6136DBF2" w14:textId="77777777" w:rsidR="00157C7D" w:rsidRPr="00D446BB" w:rsidRDefault="00157C7D" w:rsidP="00157C7D">
            <w:pPr>
              <w:pStyle w:val="TAL"/>
            </w:pPr>
            <w:r w:rsidRPr="00D446BB">
              <w:t xml:space="preserve">    </w:t>
            </w:r>
            <w:r w:rsidRPr="00D446BB">
              <w:rPr>
                <w:lang w:eastAsia="zh-CN"/>
              </w:rPr>
              <w:t>MBS service area</w:t>
            </w:r>
          </w:p>
        </w:tc>
        <w:tc>
          <w:tcPr>
            <w:tcW w:w="2267" w:type="dxa"/>
            <w:shd w:val="clear" w:color="auto" w:fill="auto"/>
          </w:tcPr>
          <w:p w14:paraId="10A0BA78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011E421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DB5F68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740B3D2" w14:textId="77777777" w:rsidTr="00157C7D">
        <w:tc>
          <w:tcPr>
            <w:tcW w:w="4535" w:type="dxa"/>
            <w:gridSpan w:val="2"/>
            <w:shd w:val="clear" w:color="auto" w:fill="auto"/>
          </w:tcPr>
          <w:p w14:paraId="269CFF4B" w14:textId="77777777" w:rsidR="00157C7D" w:rsidRPr="00D446BB" w:rsidRDefault="00157C7D" w:rsidP="00157C7D">
            <w:pPr>
              <w:pStyle w:val="TAL"/>
            </w:pPr>
            <w:r w:rsidRPr="00D446BB">
              <w:t xml:space="preserve">    MBS timers</w:t>
            </w:r>
          </w:p>
        </w:tc>
        <w:tc>
          <w:tcPr>
            <w:tcW w:w="2267" w:type="dxa"/>
            <w:shd w:val="clear" w:color="auto" w:fill="auto"/>
          </w:tcPr>
          <w:p w14:paraId="6FFA98D0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7BC56915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5D3ED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40D3913D" w14:textId="77777777" w:rsidTr="00157C7D">
        <w:tc>
          <w:tcPr>
            <w:tcW w:w="4535" w:type="dxa"/>
            <w:gridSpan w:val="2"/>
            <w:shd w:val="clear" w:color="auto" w:fill="auto"/>
          </w:tcPr>
          <w:p w14:paraId="283F407A" w14:textId="77777777" w:rsidR="00157C7D" w:rsidRPr="00D446BB" w:rsidRDefault="00157C7D" w:rsidP="00157C7D">
            <w:pPr>
              <w:pStyle w:val="TAL"/>
            </w:pPr>
            <w:r w:rsidRPr="00D446BB">
              <w:t xml:space="preserve">    MBS security container</w:t>
            </w:r>
          </w:p>
        </w:tc>
        <w:tc>
          <w:tcPr>
            <w:tcW w:w="2267" w:type="dxa"/>
            <w:shd w:val="clear" w:color="auto" w:fill="auto"/>
          </w:tcPr>
          <w:p w14:paraId="1D996336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207FCEC2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2BAE88" w14:textId="77777777" w:rsidR="00157C7D" w:rsidRPr="00D446BB" w:rsidRDefault="00157C7D" w:rsidP="00157C7D">
            <w:pPr>
              <w:pStyle w:val="TAL"/>
            </w:pPr>
          </w:p>
        </w:tc>
      </w:tr>
    </w:tbl>
    <w:p w14:paraId="0F77B857" w14:textId="77777777" w:rsidR="00157C7D" w:rsidRDefault="00157C7D" w:rsidP="00157C7D">
      <w:pPr>
        <w:rPr>
          <w:ins w:id="93" w:author="Zhaoya" w:date="2022-10-28T17:53:00Z"/>
        </w:rPr>
      </w:pPr>
    </w:p>
    <w:p w14:paraId="34C6629A" w14:textId="2C0CBB60" w:rsidR="00993634" w:rsidRPr="000712E3" w:rsidRDefault="00993634" w:rsidP="00993634">
      <w:pPr>
        <w:pStyle w:val="TH"/>
        <w:rPr>
          <w:ins w:id="94" w:author="Zhaoya" w:date="2022-10-28T17:53:00Z"/>
        </w:rPr>
      </w:pPr>
      <w:ins w:id="95" w:author="Zhaoya" w:date="2022-10-28T17:53:00Z">
        <w:r w:rsidRPr="00D446BB">
          <w:lastRenderedPageBreak/>
          <w:t xml:space="preserve">Table </w:t>
        </w:r>
        <w:r>
          <w:t>4.9.34.3-</w:t>
        </w:r>
      </w:ins>
      <w:ins w:id="96" w:author="Zhaoya" w:date="2022-10-28T17:54:00Z">
        <w:r>
          <w:t>3A</w:t>
        </w:r>
      </w:ins>
      <w:ins w:id="97" w:author="Zhaoya" w:date="2022-10-28T17:53:00Z"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1a15</w:t>
        </w:r>
        <w:r w:rsidRPr="000712E3">
          <w:t xml:space="preserve">, </w:t>
        </w:r>
        <w:r w:rsidRPr="00D446BB">
          <w:t xml:space="preserve">Table </w:t>
        </w:r>
        <w:r>
          <w:t>4.9.34</w:t>
        </w:r>
        <w:r w:rsidRPr="00D446BB">
          <w:t>.2.2-1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93634" w:rsidRPr="000712E3" w14:paraId="4C9AA8B2" w14:textId="77777777" w:rsidTr="007265F8">
        <w:trPr>
          <w:gridBefore w:val="1"/>
          <w:wBefore w:w="9" w:type="dxa"/>
          <w:ins w:id="98" w:author="Zhaoya" w:date="2022-10-28T17:53:00Z"/>
        </w:trPr>
        <w:tc>
          <w:tcPr>
            <w:tcW w:w="9738" w:type="dxa"/>
            <w:gridSpan w:val="4"/>
          </w:tcPr>
          <w:p w14:paraId="39C16DB6" w14:textId="77777777" w:rsidR="00993634" w:rsidRPr="000712E3" w:rsidRDefault="00993634" w:rsidP="007265F8">
            <w:pPr>
              <w:pStyle w:val="TAL"/>
              <w:rPr>
                <w:ins w:id="99" w:author="Zhaoya" w:date="2022-10-28T17:53:00Z"/>
              </w:rPr>
            </w:pPr>
            <w:ins w:id="100" w:author="Zhaoya" w:date="2022-10-28T17:53:00Z">
              <w:r w:rsidRPr="000712E3">
                <w:t xml:space="preserve">Derivation Path: Table 4.6.1-13 and condition NR </w:t>
              </w:r>
            </w:ins>
          </w:p>
        </w:tc>
      </w:tr>
      <w:tr w:rsidR="00993634" w:rsidRPr="000712E3" w14:paraId="7544651F" w14:textId="77777777" w:rsidTr="007265F8">
        <w:tblPrEx>
          <w:tblCellMar>
            <w:left w:w="108" w:type="dxa"/>
            <w:right w:w="108" w:type="dxa"/>
          </w:tblCellMar>
        </w:tblPrEx>
        <w:trPr>
          <w:ins w:id="101" w:author="Zhaoya" w:date="2022-10-28T17:53:00Z"/>
        </w:trPr>
        <w:tc>
          <w:tcPr>
            <w:tcW w:w="4535" w:type="dxa"/>
            <w:gridSpan w:val="2"/>
          </w:tcPr>
          <w:p w14:paraId="64469CBD" w14:textId="77777777" w:rsidR="00993634" w:rsidRPr="000712E3" w:rsidRDefault="00993634" w:rsidP="007265F8">
            <w:pPr>
              <w:pStyle w:val="TAH"/>
              <w:rPr>
                <w:ins w:id="102" w:author="Zhaoya" w:date="2022-10-28T17:53:00Z"/>
              </w:rPr>
            </w:pPr>
            <w:ins w:id="103" w:author="Zhaoya" w:date="2022-10-28T17:53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03F7E3F8" w14:textId="77777777" w:rsidR="00993634" w:rsidRPr="000712E3" w:rsidRDefault="00993634" w:rsidP="007265F8">
            <w:pPr>
              <w:pStyle w:val="TAH"/>
              <w:rPr>
                <w:ins w:id="104" w:author="Zhaoya" w:date="2022-10-28T17:53:00Z"/>
              </w:rPr>
            </w:pPr>
            <w:ins w:id="105" w:author="Zhaoya" w:date="2022-10-28T17:53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57F14462" w14:textId="77777777" w:rsidR="00993634" w:rsidRPr="000712E3" w:rsidRDefault="00993634" w:rsidP="007265F8">
            <w:pPr>
              <w:pStyle w:val="TAH"/>
              <w:rPr>
                <w:ins w:id="106" w:author="Zhaoya" w:date="2022-10-28T17:53:00Z"/>
              </w:rPr>
            </w:pPr>
            <w:ins w:id="107" w:author="Zhaoya" w:date="2022-10-28T17:53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5DD952A5" w14:textId="77777777" w:rsidR="00993634" w:rsidRPr="000712E3" w:rsidRDefault="00993634" w:rsidP="007265F8">
            <w:pPr>
              <w:pStyle w:val="TAH"/>
              <w:rPr>
                <w:ins w:id="108" w:author="Zhaoya" w:date="2022-10-28T17:53:00Z"/>
              </w:rPr>
            </w:pPr>
            <w:ins w:id="109" w:author="Zhaoya" w:date="2022-10-28T17:53:00Z">
              <w:r w:rsidRPr="000712E3">
                <w:t>Condition</w:t>
              </w:r>
            </w:ins>
          </w:p>
        </w:tc>
      </w:tr>
      <w:tr w:rsidR="00993634" w:rsidRPr="000712E3" w14:paraId="5FA103CF" w14:textId="77777777" w:rsidTr="007265F8">
        <w:tblPrEx>
          <w:tblCellMar>
            <w:left w:w="108" w:type="dxa"/>
            <w:right w:w="108" w:type="dxa"/>
          </w:tblCellMar>
        </w:tblPrEx>
        <w:trPr>
          <w:ins w:id="110" w:author="Zhaoya" w:date="2022-10-28T17:53:00Z"/>
        </w:trPr>
        <w:tc>
          <w:tcPr>
            <w:tcW w:w="4535" w:type="dxa"/>
            <w:gridSpan w:val="2"/>
          </w:tcPr>
          <w:p w14:paraId="5BE846A7" w14:textId="77777777" w:rsidR="00993634" w:rsidRPr="000712E3" w:rsidRDefault="00993634" w:rsidP="007265F8">
            <w:pPr>
              <w:pStyle w:val="TAL"/>
              <w:rPr>
                <w:ins w:id="111" w:author="Zhaoya" w:date="2022-10-28T17:53:00Z"/>
              </w:rPr>
            </w:pPr>
            <w:proofErr w:type="spellStart"/>
            <w:ins w:id="112" w:author="Zhaoya" w:date="2022-10-28T17:53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78EB6030" w14:textId="77777777" w:rsidR="00993634" w:rsidRPr="000712E3" w:rsidRDefault="00993634" w:rsidP="007265F8">
            <w:pPr>
              <w:pStyle w:val="TAL"/>
              <w:rPr>
                <w:ins w:id="113" w:author="Zhaoya" w:date="2022-10-28T17:53:00Z"/>
              </w:rPr>
            </w:pPr>
          </w:p>
        </w:tc>
        <w:tc>
          <w:tcPr>
            <w:tcW w:w="1700" w:type="dxa"/>
          </w:tcPr>
          <w:p w14:paraId="78D60460" w14:textId="77777777" w:rsidR="00993634" w:rsidRPr="000712E3" w:rsidRDefault="00993634" w:rsidP="007265F8">
            <w:pPr>
              <w:pStyle w:val="TAL"/>
              <w:rPr>
                <w:ins w:id="114" w:author="Zhaoya" w:date="2022-10-28T17:53:00Z"/>
              </w:rPr>
            </w:pPr>
          </w:p>
        </w:tc>
        <w:tc>
          <w:tcPr>
            <w:tcW w:w="1245" w:type="dxa"/>
          </w:tcPr>
          <w:p w14:paraId="4572C94A" w14:textId="77777777" w:rsidR="00993634" w:rsidRPr="000712E3" w:rsidRDefault="00993634" w:rsidP="007265F8">
            <w:pPr>
              <w:pStyle w:val="TAL"/>
              <w:rPr>
                <w:ins w:id="115" w:author="Zhaoya" w:date="2022-10-28T17:53:00Z"/>
              </w:rPr>
            </w:pPr>
          </w:p>
        </w:tc>
      </w:tr>
      <w:tr w:rsidR="00993634" w:rsidRPr="000712E3" w14:paraId="41AA6FAF" w14:textId="77777777" w:rsidTr="007265F8">
        <w:tblPrEx>
          <w:tblCellMar>
            <w:left w:w="108" w:type="dxa"/>
            <w:right w:w="108" w:type="dxa"/>
          </w:tblCellMar>
        </w:tblPrEx>
        <w:trPr>
          <w:ins w:id="116" w:author="Zhaoya" w:date="2022-10-28T17:53:00Z"/>
        </w:trPr>
        <w:tc>
          <w:tcPr>
            <w:tcW w:w="4535" w:type="dxa"/>
            <w:gridSpan w:val="2"/>
          </w:tcPr>
          <w:p w14:paraId="3F1BF391" w14:textId="77777777" w:rsidR="00993634" w:rsidRPr="000712E3" w:rsidRDefault="00993634" w:rsidP="007265F8">
            <w:pPr>
              <w:pStyle w:val="TAL"/>
              <w:rPr>
                <w:ins w:id="117" w:author="Zhaoya" w:date="2022-10-28T17:53:00Z"/>
              </w:rPr>
            </w:pPr>
            <w:ins w:id="118" w:author="Zhaoya" w:date="2022-10-28T17:53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2E5BD393" w14:textId="77777777" w:rsidR="00993634" w:rsidRPr="000712E3" w:rsidRDefault="00993634" w:rsidP="007265F8">
            <w:pPr>
              <w:pStyle w:val="TAL"/>
              <w:rPr>
                <w:ins w:id="119" w:author="Zhaoya" w:date="2022-10-28T17:53:00Z"/>
              </w:rPr>
            </w:pPr>
          </w:p>
        </w:tc>
        <w:tc>
          <w:tcPr>
            <w:tcW w:w="1700" w:type="dxa"/>
          </w:tcPr>
          <w:p w14:paraId="13D07656" w14:textId="77777777" w:rsidR="00993634" w:rsidRPr="000712E3" w:rsidRDefault="00993634" w:rsidP="007265F8">
            <w:pPr>
              <w:pStyle w:val="TAL"/>
              <w:rPr>
                <w:ins w:id="120" w:author="Zhaoya" w:date="2022-10-28T17:53:00Z"/>
              </w:rPr>
            </w:pPr>
          </w:p>
        </w:tc>
        <w:tc>
          <w:tcPr>
            <w:tcW w:w="1245" w:type="dxa"/>
          </w:tcPr>
          <w:p w14:paraId="3F58831B" w14:textId="77777777" w:rsidR="00993634" w:rsidRPr="000712E3" w:rsidRDefault="00993634" w:rsidP="007265F8">
            <w:pPr>
              <w:pStyle w:val="TAL"/>
              <w:rPr>
                <w:ins w:id="121" w:author="Zhaoya" w:date="2022-10-28T17:53:00Z"/>
              </w:rPr>
            </w:pPr>
          </w:p>
        </w:tc>
      </w:tr>
      <w:tr w:rsidR="00993634" w:rsidRPr="000712E3" w14:paraId="4D76EBBE" w14:textId="77777777" w:rsidTr="00996380">
        <w:tblPrEx>
          <w:tblCellMar>
            <w:left w:w="108" w:type="dxa"/>
            <w:right w:w="108" w:type="dxa"/>
          </w:tblCellMar>
        </w:tblPrEx>
        <w:trPr>
          <w:ins w:id="122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8B745A" w14:textId="77777777" w:rsidR="00993634" w:rsidRPr="000712E3" w:rsidRDefault="00993634" w:rsidP="007265F8">
            <w:pPr>
              <w:pStyle w:val="TAL"/>
              <w:rPr>
                <w:ins w:id="123" w:author="Zhaoya" w:date="2022-10-28T17:53:00Z"/>
              </w:rPr>
            </w:pPr>
            <w:ins w:id="124" w:author="Zhaoya" w:date="2022-10-28T17:53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7AFB6A1F" w14:textId="77777777" w:rsidR="00993634" w:rsidRPr="000712E3" w:rsidRDefault="00993634" w:rsidP="007265F8">
            <w:pPr>
              <w:pStyle w:val="TAL"/>
              <w:rPr>
                <w:ins w:id="125" w:author="Zhaoya" w:date="2022-10-28T17:53:00Z"/>
              </w:rPr>
            </w:pPr>
          </w:p>
        </w:tc>
        <w:tc>
          <w:tcPr>
            <w:tcW w:w="1700" w:type="dxa"/>
          </w:tcPr>
          <w:p w14:paraId="1A2327C4" w14:textId="77777777" w:rsidR="00993634" w:rsidRPr="000712E3" w:rsidRDefault="00993634" w:rsidP="007265F8">
            <w:pPr>
              <w:pStyle w:val="TAL"/>
              <w:rPr>
                <w:ins w:id="126" w:author="Zhaoya" w:date="2022-10-28T17:53:00Z"/>
              </w:rPr>
            </w:pPr>
          </w:p>
        </w:tc>
        <w:tc>
          <w:tcPr>
            <w:tcW w:w="1245" w:type="dxa"/>
          </w:tcPr>
          <w:p w14:paraId="51B95176" w14:textId="77777777" w:rsidR="00993634" w:rsidRPr="000712E3" w:rsidRDefault="00993634" w:rsidP="007265F8">
            <w:pPr>
              <w:pStyle w:val="TAL"/>
              <w:rPr>
                <w:ins w:id="127" w:author="Zhaoya" w:date="2022-10-28T17:53:00Z"/>
              </w:rPr>
            </w:pPr>
          </w:p>
        </w:tc>
      </w:tr>
      <w:tr w:rsidR="00993634" w:rsidRPr="000712E3" w14:paraId="49D39704" w14:textId="77777777" w:rsidTr="00996380">
        <w:tblPrEx>
          <w:tblCellMar>
            <w:left w:w="108" w:type="dxa"/>
            <w:right w:w="108" w:type="dxa"/>
          </w:tblCellMar>
        </w:tblPrEx>
        <w:trPr>
          <w:ins w:id="128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3EA3A0" w14:textId="77777777" w:rsidR="00993634" w:rsidRPr="000712E3" w:rsidRDefault="00993634" w:rsidP="007265F8">
            <w:pPr>
              <w:pStyle w:val="TAL"/>
              <w:rPr>
                <w:ins w:id="129" w:author="Zhaoya" w:date="2022-10-28T17:53:00Z"/>
              </w:rPr>
            </w:pPr>
            <w:ins w:id="130" w:author="Zhaoya" w:date="2022-10-28T17:53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0C181588" w14:textId="7BC2101E" w:rsidR="00993634" w:rsidRPr="000712E3" w:rsidRDefault="00993634" w:rsidP="00395FF2">
            <w:pPr>
              <w:pStyle w:val="TAL"/>
              <w:rPr>
                <w:ins w:id="131" w:author="Zhaoya" w:date="2022-10-28T17:53:00Z"/>
              </w:rPr>
            </w:pPr>
            <w:proofErr w:type="spellStart"/>
            <w:ins w:id="132" w:author="Zhaoya" w:date="2022-10-28T17:53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</w:t>
              </w:r>
            </w:ins>
            <w:ins w:id="133" w:author="Zhaoya" w:date="2022-11-11T13:31:00Z">
              <w:r w:rsidR="00395FF2" w:rsidRPr="00395FF2">
                <w:rPr>
                  <w:highlight w:val="yellow"/>
                </w:rPr>
                <w:t>m</w:t>
              </w:r>
            </w:ins>
            <w:proofErr w:type="spellEnd"/>
          </w:p>
        </w:tc>
        <w:tc>
          <w:tcPr>
            <w:tcW w:w="1700" w:type="dxa"/>
          </w:tcPr>
          <w:p w14:paraId="12FEC52C" w14:textId="09C5B2C2" w:rsidR="00993634" w:rsidRPr="000712E3" w:rsidRDefault="00395FF2" w:rsidP="007265F8">
            <w:pPr>
              <w:pStyle w:val="TAL"/>
              <w:rPr>
                <w:ins w:id="134" w:author="Zhaoya" w:date="2022-10-28T17:53:00Z"/>
                <w:rFonts w:hint="eastAsia"/>
                <w:lang w:eastAsia="zh-CN"/>
              </w:rPr>
            </w:pPr>
            <w:ins w:id="135" w:author="Zhaoya" w:date="2022-11-11T13:31:00Z">
              <w:r w:rsidRPr="00395FF2">
                <w:rPr>
                  <w:highlight w:val="yellow"/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52DED664" w14:textId="77777777" w:rsidR="00993634" w:rsidRPr="000712E3" w:rsidRDefault="00993634" w:rsidP="007265F8">
            <w:pPr>
              <w:pStyle w:val="TAL"/>
              <w:rPr>
                <w:ins w:id="136" w:author="Zhaoya" w:date="2022-10-28T17:53:00Z"/>
              </w:rPr>
            </w:pPr>
          </w:p>
        </w:tc>
      </w:tr>
      <w:tr w:rsidR="00993634" w:rsidRPr="000712E3" w14:paraId="7673A341" w14:textId="77777777" w:rsidTr="00996380">
        <w:tblPrEx>
          <w:tblCellMar>
            <w:left w:w="108" w:type="dxa"/>
            <w:right w:w="108" w:type="dxa"/>
          </w:tblCellMar>
        </w:tblPrEx>
        <w:trPr>
          <w:ins w:id="137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54261" w14:textId="77777777" w:rsidR="00993634" w:rsidRPr="000712E3" w:rsidRDefault="00993634" w:rsidP="007265F8">
            <w:pPr>
              <w:pStyle w:val="TAL"/>
              <w:rPr>
                <w:ins w:id="138" w:author="Zhaoya" w:date="2022-10-28T17:53:00Z"/>
              </w:rPr>
            </w:pPr>
            <w:ins w:id="139" w:author="Zhaoya" w:date="2022-10-28T17:53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42E0597B" w14:textId="77777777" w:rsidR="00993634" w:rsidRPr="000712E3" w:rsidRDefault="00993634" w:rsidP="007265F8">
            <w:pPr>
              <w:pStyle w:val="TAL"/>
              <w:rPr>
                <w:ins w:id="140" w:author="Zhaoya" w:date="2022-10-28T17:53:00Z"/>
              </w:rPr>
            </w:pPr>
          </w:p>
        </w:tc>
        <w:tc>
          <w:tcPr>
            <w:tcW w:w="1700" w:type="dxa"/>
          </w:tcPr>
          <w:p w14:paraId="33D5A025" w14:textId="77777777" w:rsidR="00993634" w:rsidRPr="000712E3" w:rsidRDefault="00993634" w:rsidP="007265F8">
            <w:pPr>
              <w:pStyle w:val="TAL"/>
              <w:rPr>
                <w:ins w:id="141" w:author="Zhaoya" w:date="2022-10-28T17:53:00Z"/>
              </w:rPr>
            </w:pPr>
          </w:p>
        </w:tc>
        <w:tc>
          <w:tcPr>
            <w:tcW w:w="1245" w:type="dxa"/>
          </w:tcPr>
          <w:p w14:paraId="256D8AD4" w14:textId="77777777" w:rsidR="00993634" w:rsidRPr="000712E3" w:rsidRDefault="00993634" w:rsidP="007265F8">
            <w:pPr>
              <w:pStyle w:val="TAL"/>
              <w:rPr>
                <w:ins w:id="142" w:author="Zhaoya" w:date="2022-10-28T17:53:00Z"/>
              </w:rPr>
            </w:pPr>
          </w:p>
        </w:tc>
      </w:tr>
      <w:tr w:rsidR="00993634" w:rsidRPr="000712E3" w14:paraId="058367EA" w14:textId="77777777" w:rsidTr="00996380">
        <w:tblPrEx>
          <w:tblCellMar>
            <w:left w:w="108" w:type="dxa"/>
            <w:right w:w="108" w:type="dxa"/>
          </w:tblCellMar>
        </w:tblPrEx>
        <w:trPr>
          <w:ins w:id="143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AF650" w14:textId="77777777" w:rsidR="00993634" w:rsidRPr="000712E3" w:rsidRDefault="00993634" w:rsidP="007265F8">
            <w:pPr>
              <w:pStyle w:val="TAL"/>
              <w:rPr>
                <w:ins w:id="144" w:author="Zhaoya" w:date="2022-10-28T17:53:00Z"/>
              </w:rPr>
            </w:pPr>
            <w:ins w:id="145" w:author="Zhaoya" w:date="2022-10-28T17:53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4FD84516" w14:textId="30DC6BF0" w:rsidR="00993634" w:rsidRPr="000712E3" w:rsidRDefault="00993634" w:rsidP="00395FF2">
            <w:pPr>
              <w:pStyle w:val="TAL"/>
              <w:rPr>
                <w:ins w:id="146" w:author="Zhaoya" w:date="2022-10-28T17:53:00Z"/>
              </w:rPr>
            </w:pPr>
            <w:proofErr w:type="spellStart"/>
            <w:ins w:id="147" w:author="Zhaoya" w:date="2022-10-28T17:53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</w:t>
              </w:r>
            </w:ins>
            <w:ins w:id="148" w:author="Zhaoya" w:date="2022-11-11T13:31:00Z">
              <w:r w:rsidR="00395FF2" w:rsidRPr="00395FF2">
                <w:rPr>
                  <w:highlight w:val="yellow"/>
                </w:rPr>
                <w:t>m</w:t>
              </w:r>
            </w:ins>
            <w:proofErr w:type="spellEnd"/>
            <w:ins w:id="149" w:author="Zhaoya" w:date="2022-10-28T17:53:00Z">
              <w:r>
                <w:t xml:space="preserve"> and </w:t>
              </w:r>
              <w:r w:rsidRPr="00395FF2">
                <w:rPr>
                  <w:highlight w:val="yellow"/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36DF37A8" w14:textId="1940ECA2" w:rsidR="00993634" w:rsidRPr="000712E3" w:rsidRDefault="00395FF2" w:rsidP="007265F8">
            <w:pPr>
              <w:pStyle w:val="TAL"/>
              <w:rPr>
                <w:ins w:id="150" w:author="Zhaoya" w:date="2022-10-28T17:53:00Z"/>
                <w:rFonts w:hint="eastAsia"/>
                <w:lang w:eastAsia="zh-CN"/>
              </w:rPr>
            </w:pPr>
            <w:ins w:id="151" w:author="Zhaoya" w:date="2022-11-11T13:31:00Z">
              <w:r w:rsidRPr="00395FF2">
                <w:rPr>
                  <w:highlight w:val="yellow"/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C66F9A1" w14:textId="77777777" w:rsidR="00993634" w:rsidRPr="000712E3" w:rsidRDefault="00993634" w:rsidP="007265F8">
            <w:pPr>
              <w:pStyle w:val="TAL"/>
              <w:rPr>
                <w:ins w:id="152" w:author="Zhaoya" w:date="2022-10-28T17:53:00Z"/>
              </w:rPr>
            </w:pPr>
          </w:p>
        </w:tc>
      </w:tr>
      <w:tr w:rsidR="00993634" w:rsidRPr="000712E3" w14:paraId="7D57D607" w14:textId="77777777" w:rsidTr="00996380">
        <w:tblPrEx>
          <w:tblCellMar>
            <w:left w:w="108" w:type="dxa"/>
            <w:right w:w="108" w:type="dxa"/>
          </w:tblCellMar>
        </w:tblPrEx>
        <w:trPr>
          <w:ins w:id="153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627FE" w14:textId="77777777" w:rsidR="00993634" w:rsidRPr="000712E3" w:rsidRDefault="00993634" w:rsidP="007265F8">
            <w:pPr>
              <w:pStyle w:val="TAL"/>
              <w:rPr>
                <w:ins w:id="154" w:author="Zhaoya" w:date="2022-10-28T17:53:00Z"/>
              </w:rPr>
            </w:pPr>
            <w:ins w:id="155" w:author="Zhaoya" w:date="2022-10-28T17:53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(SIZE(1..maxDRB))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41A906A7" w14:textId="77777777" w:rsidR="00993634" w:rsidRPr="000712E3" w:rsidRDefault="00993634" w:rsidP="007265F8">
            <w:pPr>
              <w:pStyle w:val="TAL"/>
              <w:rPr>
                <w:ins w:id="156" w:author="Zhaoya" w:date="2022-10-28T17:53:00Z"/>
              </w:rPr>
            </w:pPr>
            <w:proofErr w:type="spellStart"/>
            <w:ins w:id="157" w:author="Zhaoya" w:date="2022-10-28T17:53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0C71042C" w14:textId="77777777" w:rsidR="00993634" w:rsidRPr="000712E3" w:rsidRDefault="00993634" w:rsidP="007265F8">
            <w:pPr>
              <w:pStyle w:val="TAL"/>
              <w:rPr>
                <w:ins w:id="158" w:author="Zhaoya" w:date="2022-10-28T17:53:00Z"/>
              </w:rPr>
            </w:pPr>
          </w:p>
        </w:tc>
        <w:tc>
          <w:tcPr>
            <w:tcW w:w="1245" w:type="dxa"/>
          </w:tcPr>
          <w:p w14:paraId="66B9B4BE" w14:textId="77777777" w:rsidR="00993634" w:rsidRPr="000712E3" w:rsidRDefault="00993634" w:rsidP="007265F8">
            <w:pPr>
              <w:pStyle w:val="TAL"/>
              <w:rPr>
                <w:ins w:id="159" w:author="Zhaoya" w:date="2022-10-28T17:53:00Z"/>
              </w:rPr>
            </w:pPr>
          </w:p>
        </w:tc>
      </w:tr>
      <w:tr w:rsidR="00993634" w:rsidRPr="000712E3" w14:paraId="65DBA4D4" w14:textId="77777777" w:rsidTr="007265F8">
        <w:tblPrEx>
          <w:tblCellMar>
            <w:left w:w="108" w:type="dxa"/>
            <w:right w:w="108" w:type="dxa"/>
          </w:tblCellMar>
        </w:tblPrEx>
        <w:trPr>
          <w:ins w:id="160" w:author="Zhaoya" w:date="2022-10-28T17:53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DBAD829" w14:textId="77777777" w:rsidR="00993634" w:rsidRPr="000712E3" w:rsidRDefault="00993634" w:rsidP="007265F8">
            <w:pPr>
              <w:pStyle w:val="TAL"/>
              <w:rPr>
                <w:ins w:id="161" w:author="Zhaoya" w:date="2022-10-28T17:53:00Z"/>
              </w:rPr>
            </w:pPr>
            <w:ins w:id="162" w:author="Zhaoya" w:date="2022-10-28T17:53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74035C0E" w14:textId="77777777" w:rsidR="00993634" w:rsidRPr="000712E3" w:rsidRDefault="00993634" w:rsidP="007265F8">
            <w:pPr>
              <w:pStyle w:val="TAL"/>
              <w:rPr>
                <w:ins w:id="163" w:author="Zhaoya" w:date="2022-10-28T17:53:00Z"/>
              </w:rPr>
            </w:pPr>
          </w:p>
        </w:tc>
        <w:tc>
          <w:tcPr>
            <w:tcW w:w="1700" w:type="dxa"/>
          </w:tcPr>
          <w:p w14:paraId="3FEF8A02" w14:textId="77777777" w:rsidR="00993634" w:rsidRPr="000712E3" w:rsidRDefault="00993634" w:rsidP="007265F8">
            <w:pPr>
              <w:pStyle w:val="TAL"/>
              <w:rPr>
                <w:ins w:id="164" w:author="Zhaoya" w:date="2022-10-28T17:53:00Z"/>
              </w:rPr>
            </w:pPr>
          </w:p>
        </w:tc>
        <w:tc>
          <w:tcPr>
            <w:tcW w:w="1245" w:type="dxa"/>
          </w:tcPr>
          <w:p w14:paraId="638E518E" w14:textId="77777777" w:rsidR="00993634" w:rsidRPr="000712E3" w:rsidRDefault="00993634" w:rsidP="007265F8">
            <w:pPr>
              <w:pStyle w:val="TAL"/>
              <w:rPr>
                <w:ins w:id="165" w:author="Zhaoya" w:date="2022-10-28T17:53:00Z"/>
              </w:rPr>
            </w:pPr>
          </w:p>
        </w:tc>
      </w:tr>
      <w:tr w:rsidR="00993634" w:rsidRPr="000712E3" w14:paraId="70BD00F0" w14:textId="77777777" w:rsidTr="007265F8">
        <w:tblPrEx>
          <w:tblCellMar>
            <w:left w:w="108" w:type="dxa"/>
            <w:right w:w="108" w:type="dxa"/>
          </w:tblCellMar>
        </w:tblPrEx>
        <w:trPr>
          <w:ins w:id="166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4F369A" w14:textId="77777777" w:rsidR="00993634" w:rsidRPr="000712E3" w:rsidRDefault="00993634" w:rsidP="007265F8">
            <w:pPr>
              <w:pStyle w:val="TAL"/>
              <w:rPr>
                <w:ins w:id="167" w:author="Zhaoya" w:date="2022-10-28T17:53:00Z"/>
              </w:rPr>
            </w:pPr>
            <w:ins w:id="168" w:author="Zhaoya" w:date="2022-10-28T17:53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17EE86C4" w14:textId="77777777" w:rsidR="00993634" w:rsidRPr="000712E3" w:rsidRDefault="00993634" w:rsidP="007265F8">
            <w:pPr>
              <w:pStyle w:val="TAL"/>
              <w:rPr>
                <w:ins w:id="169" w:author="Zhaoya" w:date="2022-10-28T17:53:00Z"/>
              </w:rPr>
            </w:pPr>
          </w:p>
        </w:tc>
        <w:tc>
          <w:tcPr>
            <w:tcW w:w="1700" w:type="dxa"/>
          </w:tcPr>
          <w:p w14:paraId="34B4D85B" w14:textId="77777777" w:rsidR="00993634" w:rsidRPr="000712E3" w:rsidRDefault="00993634" w:rsidP="007265F8">
            <w:pPr>
              <w:pStyle w:val="TAL"/>
              <w:rPr>
                <w:ins w:id="170" w:author="Zhaoya" w:date="2022-10-28T17:53:00Z"/>
              </w:rPr>
            </w:pPr>
          </w:p>
        </w:tc>
        <w:tc>
          <w:tcPr>
            <w:tcW w:w="1245" w:type="dxa"/>
          </w:tcPr>
          <w:p w14:paraId="18DCFC05" w14:textId="77777777" w:rsidR="00993634" w:rsidRPr="000712E3" w:rsidRDefault="00993634" w:rsidP="007265F8">
            <w:pPr>
              <w:pStyle w:val="TAL"/>
              <w:rPr>
                <w:ins w:id="171" w:author="Zhaoya" w:date="2022-10-28T17:53:00Z"/>
              </w:rPr>
            </w:pPr>
          </w:p>
        </w:tc>
      </w:tr>
      <w:tr w:rsidR="00993634" w:rsidRPr="000712E3" w14:paraId="50932161" w14:textId="77777777" w:rsidTr="007265F8">
        <w:tblPrEx>
          <w:tblCellMar>
            <w:left w:w="108" w:type="dxa"/>
            <w:right w:w="108" w:type="dxa"/>
          </w:tblCellMar>
        </w:tblPrEx>
        <w:trPr>
          <w:ins w:id="172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D9EF13" w14:textId="77777777" w:rsidR="00993634" w:rsidRPr="000712E3" w:rsidRDefault="00993634" w:rsidP="007265F8">
            <w:pPr>
              <w:pStyle w:val="TAL"/>
              <w:rPr>
                <w:ins w:id="173" w:author="Zhaoya" w:date="2022-10-28T17:53:00Z"/>
              </w:rPr>
            </w:pPr>
            <w:ins w:id="174" w:author="Zhaoya" w:date="2022-10-28T17:53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4CB5775B" w14:textId="77777777" w:rsidR="00993634" w:rsidRPr="000712E3" w:rsidRDefault="00993634" w:rsidP="007265F8">
            <w:pPr>
              <w:pStyle w:val="TAL"/>
              <w:rPr>
                <w:ins w:id="175" w:author="Zhaoya" w:date="2022-10-28T17:53:00Z"/>
              </w:rPr>
            </w:pPr>
          </w:p>
        </w:tc>
        <w:tc>
          <w:tcPr>
            <w:tcW w:w="1700" w:type="dxa"/>
          </w:tcPr>
          <w:p w14:paraId="68B0B486" w14:textId="77777777" w:rsidR="00993634" w:rsidRPr="000712E3" w:rsidRDefault="00993634" w:rsidP="007265F8">
            <w:pPr>
              <w:pStyle w:val="TAL"/>
              <w:rPr>
                <w:ins w:id="176" w:author="Zhaoya" w:date="2022-10-28T17:53:00Z"/>
              </w:rPr>
            </w:pPr>
          </w:p>
        </w:tc>
        <w:tc>
          <w:tcPr>
            <w:tcW w:w="1245" w:type="dxa"/>
          </w:tcPr>
          <w:p w14:paraId="5E0A6A0B" w14:textId="77777777" w:rsidR="00993634" w:rsidRPr="000712E3" w:rsidRDefault="00993634" w:rsidP="007265F8">
            <w:pPr>
              <w:pStyle w:val="TAL"/>
              <w:rPr>
                <w:ins w:id="177" w:author="Zhaoya" w:date="2022-10-28T17:53:00Z"/>
              </w:rPr>
            </w:pPr>
          </w:p>
        </w:tc>
      </w:tr>
      <w:tr w:rsidR="00993634" w:rsidRPr="000712E3" w14:paraId="106DD7BD" w14:textId="77777777" w:rsidTr="007265F8">
        <w:tblPrEx>
          <w:tblCellMar>
            <w:left w:w="108" w:type="dxa"/>
            <w:right w:w="108" w:type="dxa"/>
          </w:tblCellMar>
        </w:tblPrEx>
        <w:trPr>
          <w:ins w:id="178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7469F8" w14:textId="77777777" w:rsidR="00993634" w:rsidRPr="000712E3" w:rsidRDefault="00993634" w:rsidP="007265F8">
            <w:pPr>
              <w:pStyle w:val="TAL"/>
              <w:rPr>
                <w:ins w:id="179" w:author="Zhaoya" w:date="2022-10-28T17:53:00Z"/>
              </w:rPr>
            </w:pPr>
            <w:ins w:id="180" w:author="Zhaoya" w:date="2022-10-28T17:53:00Z">
              <w:r w:rsidRPr="000712E3">
                <w:t>}</w:t>
              </w:r>
            </w:ins>
          </w:p>
        </w:tc>
        <w:tc>
          <w:tcPr>
            <w:tcW w:w="2267" w:type="dxa"/>
          </w:tcPr>
          <w:p w14:paraId="08121FDF" w14:textId="77777777" w:rsidR="00993634" w:rsidRPr="000712E3" w:rsidRDefault="00993634" w:rsidP="007265F8">
            <w:pPr>
              <w:pStyle w:val="TAL"/>
              <w:rPr>
                <w:ins w:id="181" w:author="Zhaoya" w:date="2022-10-28T17:53:00Z"/>
              </w:rPr>
            </w:pPr>
          </w:p>
        </w:tc>
        <w:tc>
          <w:tcPr>
            <w:tcW w:w="1700" w:type="dxa"/>
          </w:tcPr>
          <w:p w14:paraId="3A5D5A25" w14:textId="77777777" w:rsidR="00993634" w:rsidRPr="000712E3" w:rsidRDefault="00993634" w:rsidP="007265F8">
            <w:pPr>
              <w:pStyle w:val="TAL"/>
              <w:rPr>
                <w:ins w:id="182" w:author="Zhaoya" w:date="2022-10-28T17:53:00Z"/>
              </w:rPr>
            </w:pPr>
          </w:p>
        </w:tc>
        <w:tc>
          <w:tcPr>
            <w:tcW w:w="1245" w:type="dxa"/>
          </w:tcPr>
          <w:p w14:paraId="2A5816C2" w14:textId="77777777" w:rsidR="00993634" w:rsidRPr="000712E3" w:rsidRDefault="00993634" w:rsidP="007265F8">
            <w:pPr>
              <w:pStyle w:val="TAL"/>
              <w:rPr>
                <w:ins w:id="183" w:author="Zhaoya" w:date="2022-10-28T17:53:00Z"/>
              </w:rPr>
            </w:pPr>
          </w:p>
        </w:tc>
      </w:tr>
    </w:tbl>
    <w:p w14:paraId="61DB4A83" w14:textId="77777777" w:rsidR="00993634" w:rsidRPr="00D446BB" w:rsidRDefault="00993634" w:rsidP="00157C7D"/>
    <w:p w14:paraId="7EE799A6" w14:textId="77777777" w:rsidR="00157C7D" w:rsidRPr="00D446BB" w:rsidRDefault="00157C7D" w:rsidP="00157C7D">
      <w:pPr>
        <w:pStyle w:val="TH"/>
      </w:pPr>
      <w:r w:rsidRPr="00D446BB">
        <w:t xml:space="preserve">Table </w:t>
      </w:r>
      <w:r>
        <w:t>4.9.34</w:t>
      </w:r>
      <w:r w:rsidRPr="00D446BB">
        <w:t>.3-4:</w:t>
      </w:r>
      <w:r w:rsidRPr="00D446BB">
        <w:rPr>
          <w:i/>
          <w:iCs/>
        </w:rPr>
        <w:t xml:space="preserve"> </w:t>
      </w:r>
      <w:r w:rsidRPr="00D446BB">
        <w:rPr>
          <w:lang w:val="fr-FR"/>
        </w:rPr>
        <w:t>PDU SESSION ESTABLISHMENT REQUEST</w:t>
      </w:r>
      <w:r w:rsidRPr="00D446BB">
        <w:rPr>
          <w:iCs/>
        </w:rPr>
        <w:t xml:space="preserve"> </w:t>
      </w:r>
      <w:r w:rsidRPr="00D446BB">
        <w:t xml:space="preserve">(step 1b9,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5D2B56C4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5FE706A" w14:textId="77777777" w:rsidR="00157C7D" w:rsidRPr="00D446BB" w:rsidRDefault="00157C7D" w:rsidP="00157C7D">
            <w:pPr>
              <w:pStyle w:val="TAL"/>
            </w:pPr>
            <w:r w:rsidRPr="00D446BB">
              <w:t>Derivation Path: Table 4.7.2-1.</w:t>
            </w:r>
          </w:p>
        </w:tc>
      </w:tr>
      <w:tr w:rsidR="00157C7D" w:rsidRPr="00D446BB" w14:paraId="4C935A58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2AC893F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01A333F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82CA6F1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440D4816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255F149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BFDC074" w14:textId="77777777" w:rsidR="00157C7D" w:rsidRPr="00D446BB" w:rsidRDefault="00157C7D" w:rsidP="00157C7D">
            <w:pPr>
              <w:pStyle w:val="TAL"/>
            </w:pPr>
            <w:r w:rsidRPr="00D446BB">
              <w:t>Requested MBS container</w:t>
            </w:r>
          </w:p>
        </w:tc>
        <w:tc>
          <w:tcPr>
            <w:tcW w:w="2267" w:type="dxa"/>
            <w:shd w:val="clear" w:color="auto" w:fill="auto"/>
          </w:tcPr>
          <w:p w14:paraId="60CCFDDA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3337AA0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F40B3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3E6763A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50BD7" w14:textId="77777777" w:rsidR="00157C7D" w:rsidRPr="00D446BB" w:rsidRDefault="00157C7D" w:rsidP="00157C7D">
            <w:pPr>
              <w:pStyle w:val="TAL"/>
            </w:pPr>
            <w:r w:rsidRPr="00D446BB">
              <w:t xml:space="preserve">  MBS session information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5C4190A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F01579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18B311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05F8A5CB" w14:textId="77777777" w:rsidTr="00157C7D">
        <w:tc>
          <w:tcPr>
            <w:tcW w:w="4535" w:type="dxa"/>
            <w:gridSpan w:val="2"/>
            <w:shd w:val="clear" w:color="auto" w:fill="auto"/>
          </w:tcPr>
          <w:p w14:paraId="5B525E1E" w14:textId="77777777" w:rsidR="00157C7D" w:rsidRPr="00D446BB" w:rsidRDefault="00157C7D" w:rsidP="00157C7D">
            <w:pPr>
              <w:pStyle w:val="TAL"/>
            </w:pPr>
            <w:r w:rsidRPr="00D446BB">
              <w:t xml:space="preserve">    MBS operation</w:t>
            </w:r>
          </w:p>
        </w:tc>
        <w:tc>
          <w:tcPr>
            <w:tcW w:w="2267" w:type="dxa"/>
            <w:shd w:val="clear" w:color="auto" w:fill="auto"/>
          </w:tcPr>
          <w:p w14:paraId="01F196F2" w14:textId="77777777" w:rsidR="00157C7D" w:rsidRPr="00D446BB" w:rsidRDefault="00157C7D" w:rsidP="00157C7D">
            <w:pPr>
              <w:pStyle w:val="TAL"/>
            </w:pPr>
            <w:r w:rsidRPr="00D446BB">
              <w:t>‘01’B</w:t>
            </w:r>
          </w:p>
        </w:tc>
        <w:tc>
          <w:tcPr>
            <w:tcW w:w="1700" w:type="dxa"/>
            <w:shd w:val="clear" w:color="auto" w:fill="auto"/>
          </w:tcPr>
          <w:p w14:paraId="2C386090" w14:textId="77777777" w:rsidR="00157C7D" w:rsidRPr="00D446BB" w:rsidRDefault="00157C7D" w:rsidP="00157C7D">
            <w:pPr>
              <w:pStyle w:val="TAL"/>
            </w:pPr>
            <w:r w:rsidRPr="00D446BB">
              <w:t>Join MBS session</w:t>
            </w:r>
          </w:p>
        </w:tc>
        <w:tc>
          <w:tcPr>
            <w:tcW w:w="1245" w:type="dxa"/>
            <w:shd w:val="clear" w:color="auto" w:fill="auto"/>
          </w:tcPr>
          <w:p w14:paraId="09DD32F5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6C681E4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EFD067C" w14:textId="77777777" w:rsidR="00157C7D" w:rsidRPr="00D446BB" w:rsidRDefault="00157C7D" w:rsidP="00157C7D">
            <w:pPr>
              <w:pStyle w:val="TAL"/>
            </w:pPr>
            <w:r w:rsidRPr="00D446BB">
              <w:t xml:space="preserve">    Type of MBS session ID</w:t>
            </w:r>
          </w:p>
        </w:tc>
        <w:tc>
          <w:tcPr>
            <w:tcW w:w="2267" w:type="dxa"/>
            <w:shd w:val="clear" w:color="auto" w:fill="auto"/>
          </w:tcPr>
          <w:p w14:paraId="3BEE7D31" w14:textId="77777777" w:rsidR="00157C7D" w:rsidRPr="00D446BB" w:rsidRDefault="00157C7D" w:rsidP="00157C7D">
            <w:pPr>
              <w:pStyle w:val="TAL"/>
            </w:pPr>
            <w:r w:rsidRPr="00D446BB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474598D7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055A5A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82CACBF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15DDBEF" w14:textId="77777777" w:rsidR="00157C7D" w:rsidRPr="00D446BB" w:rsidRDefault="00157C7D" w:rsidP="00157C7D">
            <w:pPr>
              <w:pStyle w:val="TAL"/>
            </w:pPr>
            <w:r w:rsidRPr="00D446BB">
              <w:t xml:space="preserve">    MBS session ID</w:t>
            </w:r>
          </w:p>
        </w:tc>
        <w:tc>
          <w:tcPr>
            <w:tcW w:w="2267" w:type="dxa"/>
            <w:shd w:val="clear" w:color="auto" w:fill="auto"/>
          </w:tcPr>
          <w:p w14:paraId="38CB59BC" w14:textId="77777777" w:rsidR="00157C7D" w:rsidRPr="00D446BB" w:rsidRDefault="00157C7D" w:rsidP="00157C7D">
            <w:pPr>
              <w:pStyle w:val="TAL"/>
            </w:pPr>
            <w:r w:rsidRPr="00D446BB">
              <w:t>Present but value not checked, the value is set according to the parameter given in the test case.</w:t>
            </w:r>
          </w:p>
        </w:tc>
        <w:tc>
          <w:tcPr>
            <w:tcW w:w="1700" w:type="dxa"/>
            <w:shd w:val="clear" w:color="auto" w:fill="auto"/>
          </w:tcPr>
          <w:p w14:paraId="6C3E4927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C893E6D" w14:textId="77777777" w:rsidR="00157C7D" w:rsidRPr="00D446BB" w:rsidRDefault="00157C7D" w:rsidP="00157C7D">
            <w:pPr>
              <w:pStyle w:val="TAL"/>
            </w:pPr>
          </w:p>
        </w:tc>
      </w:tr>
    </w:tbl>
    <w:p w14:paraId="54EBEA5C" w14:textId="77777777" w:rsidR="00157C7D" w:rsidRPr="00D446BB" w:rsidRDefault="00157C7D" w:rsidP="00157C7D"/>
    <w:p w14:paraId="798AB67E" w14:textId="77777777" w:rsidR="00157C7D" w:rsidRPr="00D446BB" w:rsidRDefault="00157C7D" w:rsidP="00157C7D">
      <w:pPr>
        <w:pStyle w:val="TH"/>
      </w:pPr>
      <w:r w:rsidRPr="00D446BB">
        <w:lastRenderedPageBreak/>
        <w:t xml:space="preserve">Table </w:t>
      </w:r>
      <w:r>
        <w:t>4.9.34</w:t>
      </w:r>
      <w:r w:rsidRPr="00D446BB">
        <w:t>.3-5:</w:t>
      </w:r>
      <w:r w:rsidRPr="00D446BB">
        <w:rPr>
          <w:i/>
          <w:iCs/>
        </w:rPr>
        <w:t xml:space="preserve"> </w:t>
      </w:r>
      <w:r w:rsidRPr="00D446BB">
        <w:t>PDU SESSION ESTABLISHMENT ACCEPT</w:t>
      </w:r>
      <w:r w:rsidRPr="00D446BB">
        <w:rPr>
          <w:iCs/>
        </w:rPr>
        <w:t xml:space="preserve"> </w:t>
      </w:r>
      <w:r w:rsidRPr="00D446BB">
        <w:t xml:space="preserve">(step 1b10,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4EF2E855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5987EF44" w14:textId="77777777" w:rsidR="00157C7D" w:rsidRPr="00D446BB" w:rsidRDefault="00157C7D" w:rsidP="00157C7D">
            <w:pPr>
              <w:pStyle w:val="TAL"/>
            </w:pPr>
            <w:r w:rsidRPr="00D446BB">
              <w:t>Derivation Path: Table 4.7.2-2.</w:t>
            </w:r>
          </w:p>
        </w:tc>
      </w:tr>
      <w:tr w:rsidR="00157C7D" w:rsidRPr="00D446BB" w14:paraId="67E4C537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7C7DC8B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2964AE45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67E4484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05173F51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3AF52ABC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E6EB110" w14:textId="77777777" w:rsidR="00157C7D" w:rsidRPr="00D446BB" w:rsidRDefault="00157C7D" w:rsidP="00157C7D">
            <w:pPr>
              <w:pStyle w:val="TAL"/>
            </w:pPr>
            <w:r w:rsidRPr="00D446BB">
              <w:t>Received MBS container</w:t>
            </w:r>
          </w:p>
        </w:tc>
        <w:tc>
          <w:tcPr>
            <w:tcW w:w="2267" w:type="dxa"/>
            <w:shd w:val="clear" w:color="auto" w:fill="auto"/>
          </w:tcPr>
          <w:p w14:paraId="078B83BD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E49A3B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A1B0E02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375B4F8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53720" w14:textId="77777777" w:rsidR="00157C7D" w:rsidRPr="00D446BB" w:rsidRDefault="00157C7D" w:rsidP="00157C7D">
            <w:pPr>
              <w:pStyle w:val="TAL"/>
            </w:pPr>
            <w:r w:rsidRPr="00D446BB">
              <w:t xml:space="preserve">  Received MBS information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DD0B5B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AD9222D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00DE42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F1205D8" w14:textId="77777777" w:rsidTr="00157C7D">
        <w:tc>
          <w:tcPr>
            <w:tcW w:w="4535" w:type="dxa"/>
            <w:gridSpan w:val="2"/>
            <w:shd w:val="clear" w:color="auto" w:fill="auto"/>
          </w:tcPr>
          <w:p w14:paraId="45061DA5" w14:textId="77777777" w:rsidR="00157C7D" w:rsidRPr="00D446BB" w:rsidRDefault="00157C7D" w:rsidP="00157C7D">
            <w:pPr>
              <w:pStyle w:val="TAL"/>
            </w:pPr>
            <w:r w:rsidRPr="00D446BB">
              <w:t xml:space="preserve">    Rejection cause</w:t>
            </w:r>
          </w:p>
        </w:tc>
        <w:tc>
          <w:tcPr>
            <w:tcW w:w="2267" w:type="dxa"/>
            <w:shd w:val="clear" w:color="auto" w:fill="auto"/>
          </w:tcPr>
          <w:p w14:paraId="16AC209B" w14:textId="77777777" w:rsidR="00157C7D" w:rsidRPr="00D446BB" w:rsidRDefault="00157C7D" w:rsidP="00157C7D">
            <w:pPr>
              <w:pStyle w:val="TAL"/>
            </w:pPr>
            <w:r w:rsidRPr="00D446BB">
              <w:t>‘000’B</w:t>
            </w:r>
          </w:p>
        </w:tc>
        <w:tc>
          <w:tcPr>
            <w:tcW w:w="1700" w:type="dxa"/>
            <w:shd w:val="clear" w:color="auto" w:fill="auto"/>
          </w:tcPr>
          <w:p w14:paraId="646B8FBB" w14:textId="77777777" w:rsidR="00157C7D" w:rsidRPr="00D446BB" w:rsidRDefault="00157C7D" w:rsidP="00157C7D">
            <w:pPr>
              <w:pStyle w:val="TAL"/>
            </w:pPr>
            <w:r w:rsidRPr="00D446BB">
              <w:rPr>
                <w:lang w:val="en-US"/>
              </w:rPr>
              <w:t>No additional information provided</w:t>
            </w:r>
          </w:p>
        </w:tc>
        <w:tc>
          <w:tcPr>
            <w:tcW w:w="1245" w:type="dxa"/>
            <w:shd w:val="clear" w:color="auto" w:fill="auto"/>
          </w:tcPr>
          <w:p w14:paraId="0D75E655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17A7030" w14:textId="77777777" w:rsidTr="00157C7D">
        <w:tc>
          <w:tcPr>
            <w:tcW w:w="4535" w:type="dxa"/>
            <w:gridSpan w:val="2"/>
            <w:shd w:val="clear" w:color="auto" w:fill="auto"/>
          </w:tcPr>
          <w:p w14:paraId="71772DCC" w14:textId="77777777" w:rsidR="00157C7D" w:rsidRPr="00D446BB" w:rsidRDefault="00157C7D" w:rsidP="00157C7D">
            <w:pPr>
              <w:pStyle w:val="TAL"/>
            </w:pPr>
            <w:r w:rsidRPr="00D446BB">
              <w:t xml:space="preserve">    MSAI</w:t>
            </w:r>
          </w:p>
        </w:tc>
        <w:tc>
          <w:tcPr>
            <w:tcW w:w="2267" w:type="dxa"/>
            <w:shd w:val="clear" w:color="auto" w:fill="auto"/>
          </w:tcPr>
          <w:p w14:paraId="0424CE8B" w14:textId="77777777" w:rsidR="00157C7D" w:rsidRPr="00D446BB" w:rsidRDefault="00157C7D" w:rsidP="00157C7D">
            <w:pPr>
              <w:pStyle w:val="TAL"/>
            </w:pPr>
            <w:r w:rsidRPr="00D446BB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13145F79" w14:textId="77777777" w:rsidR="00157C7D" w:rsidRPr="00D446BB" w:rsidRDefault="00157C7D" w:rsidP="00157C7D">
            <w:pPr>
              <w:pStyle w:val="TAL"/>
            </w:pPr>
            <w:r w:rsidRPr="00D446BB">
              <w:rPr>
                <w:rFonts w:cs="Arial"/>
                <w:szCs w:val="18"/>
                <w:lang w:eastAsia="fr-FR"/>
              </w:rPr>
              <w:t>MBS service area not included</w:t>
            </w:r>
          </w:p>
        </w:tc>
        <w:tc>
          <w:tcPr>
            <w:tcW w:w="1245" w:type="dxa"/>
            <w:shd w:val="clear" w:color="auto" w:fill="auto"/>
          </w:tcPr>
          <w:p w14:paraId="0F9F688C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00FE860" w14:textId="77777777" w:rsidTr="00157C7D">
        <w:tc>
          <w:tcPr>
            <w:tcW w:w="4535" w:type="dxa"/>
            <w:gridSpan w:val="2"/>
            <w:shd w:val="clear" w:color="auto" w:fill="auto"/>
          </w:tcPr>
          <w:p w14:paraId="012EDD86" w14:textId="77777777" w:rsidR="00157C7D" w:rsidRPr="00D446BB" w:rsidRDefault="00157C7D" w:rsidP="00157C7D">
            <w:pPr>
              <w:pStyle w:val="TAL"/>
            </w:pPr>
            <w:r w:rsidRPr="00D446BB">
              <w:t xml:space="preserve">    MD</w:t>
            </w:r>
          </w:p>
        </w:tc>
        <w:tc>
          <w:tcPr>
            <w:tcW w:w="2267" w:type="dxa"/>
            <w:shd w:val="clear" w:color="auto" w:fill="auto"/>
          </w:tcPr>
          <w:p w14:paraId="7DF5095C" w14:textId="77777777" w:rsidR="00157C7D" w:rsidRPr="00D446BB" w:rsidRDefault="00157C7D" w:rsidP="00157C7D">
            <w:pPr>
              <w:pStyle w:val="TAL"/>
            </w:pPr>
            <w:r w:rsidRPr="00D446BB">
              <w:t>‘010’B</w:t>
            </w:r>
          </w:p>
        </w:tc>
        <w:tc>
          <w:tcPr>
            <w:tcW w:w="1700" w:type="dxa"/>
            <w:shd w:val="clear" w:color="auto" w:fill="auto"/>
          </w:tcPr>
          <w:p w14:paraId="3C750AA8" w14:textId="77777777" w:rsidR="00157C7D" w:rsidRPr="00D446BB" w:rsidRDefault="00157C7D" w:rsidP="00157C7D">
            <w:pPr>
              <w:pStyle w:val="TAL"/>
            </w:pPr>
            <w:r w:rsidRPr="00D446BB">
              <w:t>MBS join is accepted</w:t>
            </w:r>
          </w:p>
        </w:tc>
        <w:tc>
          <w:tcPr>
            <w:tcW w:w="1245" w:type="dxa"/>
            <w:shd w:val="clear" w:color="auto" w:fill="auto"/>
          </w:tcPr>
          <w:p w14:paraId="71269430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6FD88A55" w14:textId="77777777" w:rsidTr="00157C7D">
        <w:tc>
          <w:tcPr>
            <w:tcW w:w="4535" w:type="dxa"/>
            <w:gridSpan w:val="2"/>
            <w:shd w:val="clear" w:color="auto" w:fill="auto"/>
          </w:tcPr>
          <w:p w14:paraId="2D529D4B" w14:textId="77777777" w:rsidR="00157C7D" w:rsidRPr="00D446BB" w:rsidRDefault="00157C7D" w:rsidP="00157C7D">
            <w:pPr>
              <w:pStyle w:val="TAL"/>
            </w:pPr>
            <w:r w:rsidRPr="00D446BB">
              <w:t xml:space="preserve">    MSCI</w:t>
            </w:r>
          </w:p>
        </w:tc>
        <w:tc>
          <w:tcPr>
            <w:tcW w:w="2267" w:type="dxa"/>
            <w:shd w:val="clear" w:color="auto" w:fill="auto"/>
          </w:tcPr>
          <w:p w14:paraId="556907CF" w14:textId="77777777" w:rsidR="00157C7D" w:rsidRPr="00D446BB" w:rsidRDefault="00157C7D" w:rsidP="00157C7D">
            <w:pPr>
              <w:pStyle w:val="TAL"/>
            </w:pPr>
            <w:r w:rsidRPr="00D446BB">
              <w:t>‘0’B</w:t>
            </w:r>
          </w:p>
        </w:tc>
        <w:tc>
          <w:tcPr>
            <w:tcW w:w="1700" w:type="dxa"/>
            <w:shd w:val="clear" w:color="auto" w:fill="auto"/>
          </w:tcPr>
          <w:p w14:paraId="395D6791" w14:textId="77777777" w:rsidR="00157C7D" w:rsidRPr="00D446BB" w:rsidRDefault="00157C7D" w:rsidP="00157C7D">
            <w:pPr>
              <w:pStyle w:val="TAL"/>
            </w:pPr>
            <w:r w:rsidRPr="00D446BB">
              <w:t>MBS security container not included</w:t>
            </w:r>
          </w:p>
        </w:tc>
        <w:tc>
          <w:tcPr>
            <w:tcW w:w="1245" w:type="dxa"/>
            <w:shd w:val="clear" w:color="auto" w:fill="auto"/>
          </w:tcPr>
          <w:p w14:paraId="4F5AF792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799FBF7" w14:textId="77777777" w:rsidTr="00157C7D">
        <w:tc>
          <w:tcPr>
            <w:tcW w:w="4535" w:type="dxa"/>
            <w:gridSpan w:val="2"/>
            <w:shd w:val="clear" w:color="auto" w:fill="auto"/>
          </w:tcPr>
          <w:p w14:paraId="613FC71A" w14:textId="77777777" w:rsidR="00157C7D" w:rsidRPr="00D446BB" w:rsidRDefault="00157C7D" w:rsidP="00157C7D">
            <w:pPr>
              <w:pStyle w:val="TAL"/>
            </w:pPr>
            <w:r w:rsidRPr="00D446BB">
              <w:t xml:space="preserve">    MTI</w:t>
            </w:r>
          </w:p>
        </w:tc>
        <w:tc>
          <w:tcPr>
            <w:tcW w:w="2267" w:type="dxa"/>
            <w:shd w:val="clear" w:color="auto" w:fill="auto"/>
          </w:tcPr>
          <w:p w14:paraId="66C623C2" w14:textId="77777777" w:rsidR="00157C7D" w:rsidRPr="00D446BB" w:rsidRDefault="00157C7D" w:rsidP="00157C7D">
            <w:pPr>
              <w:pStyle w:val="TAL"/>
            </w:pPr>
            <w:r w:rsidRPr="00D446BB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5A56B838" w14:textId="77777777" w:rsidR="00157C7D" w:rsidRPr="00D446BB" w:rsidRDefault="00157C7D" w:rsidP="00157C7D">
            <w:pPr>
              <w:pStyle w:val="TAL"/>
            </w:pPr>
            <w:r w:rsidRPr="00D446BB">
              <w:t>No MBS timers included</w:t>
            </w:r>
          </w:p>
        </w:tc>
        <w:tc>
          <w:tcPr>
            <w:tcW w:w="1245" w:type="dxa"/>
            <w:shd w:val="clear" w:color="auto" w:fill="auto"/>
          </w:tcPr>
          <w:p w14:paraId="4BE6280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6F070798" w14:textId="77777777" w:rsidTr="00157C7D">
        <w:tc>
          <w:tcPr>
            <w:tcW w:w="4535" w:type="dxa"/>
            <w:gridSpan w:val="2"/>
            <w:shd w:val="clear" w:color="auto" w:fill="auto"/>
          </w:tcPr>
          <w:p w14:paraId="49641CC1" w14:textId="77777777" w:rsidR="00157C7D" w:rsidRPr="00D446BB" w:rsidRDefault="00157C7D" w:rsidP="00157C7D">
            <w:pPr>
              <w:pStyle w:val="TAL"/>
            </w:pPr>
            <w:r w:rsidRPr="00D446BB">
              <w:t xml:space="preserve">    IPAE</w:t>
            </w:r>
          </w:p>
        </w:tc>
        <w:tc>
          <w:tcPr>
            <w:tcW w:w="2267" w:type="dxa"/>
            <w:shd w:val="clear" w:color="auto" w:fill="auto"/>
          </w:tcPr>
          <w:p w14:paraId="20AFF2C7" w14:textId="77777777" w:rsidR="00157C7D" w:rsidRPr="00D446BB" w:rsidRDefault="00157C7D" w:rsidP="00157C7D">
            <w:pPr>
              <w:pStyle w:val="TAL"/>
            </w:pPr>
            <w:r w:rsidRPr="00D446BB">
              <w:t>‘0’B</w:t>
            </w:r>
          </w:p>
        </w:tc>
        <w:tc>
          <w:tcPr>
            <w:tcW w:w="1700" w:type="dxa"/>
            <w:shd w:val="clear" w:color="auto" w:fill="auto"/>
          </w:tcPr>
          <w:p w14:paraId="19018DE5" w14:textId="77777777" w:rsidR="00157C7D" w:rsidRPr="00D446BB" w:rsidRDefault="00157C7D" w:rsidP="00157C7D">
            <w:pPr>
              <w:pStyle w:val="TAL"/>
            </w:pPr>
            <w:r w:rsidRPr="00D446BB">
              <w:t>Source and destination IP address information not included</w:t>
            </w:r>
          </w:p>
        </w:tc>
        <w:tc>
          <w:tcPr>
            <w:tcW w:w="1245" w:type="dxa"/>
            <w:shd w:val="clear" w:color="auto" w:fill="auto"/>
          </w:tcPr>
          <w:p w14:paraId="6BAD363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EDD401E" w14:textId="77777777" w:rsidTr="00157C7D">
        <w:tc>
          <w:tcPr>
            <w:tcW w:w="4535" w:type="dxa"/>
            <w:gridSpan w:val="2"/>
            <w:shd w:val="clear" w:color="auto" w:fill="auto"/>
          </w:tcPr>
          <w:p w14:paraId="7BBB4408" w14:textId="77777777" w:rsidR="00157C7D" w:rsidRPr="00D446BB" w:rsidRDefault="00157C7D" w:rsidP="00157C7D">
            <w:pPr>
              <w:pStyle w:val="TAL"/>
            </w:pPr>
            <w:r w:rsidRPr="00D446BB">
              <w:t xml:space="preserve">    TMGI</w:t>
            </w:r>
          </w:p>
        </w:tc>
        <w:tc>
          <w:tcPr>
            <w:tcW w:w="2267" w:type="dxa"/>
            <w:shd w:val="clear" w:color="auto" w:fill="auto"/>
          </w:tcPr>
          <w:p w14:paraId="5A2DE3C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D89749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D4B5A8B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37BCEADA" w14:textId="77777777" w:rsidTr="00157C7D">
        <w:tc>
          <w:tcPr>
            <w:tcW w:w="4535" w:type="dxa"/>
            <w:gridSpan w:val="2"/>
            <w:shd w:val="clear" w:color="auto" w:fill="auto"/>
          </w:tcPr>
          <w:p w14:paraId="28F18C87" w14:textId="77777777" w:rsidR="00157C7D" w:rsidRPr="00D446BB" w:rsidRDefault="00157C7D" w:rsidP="00157C7D">
            <w:pPr>
              <w:pStyle w:val="TAL"/>
            </w:pPr>
            <w:r w:rsidRPr="00D446BB">
              <w:t xml:space="preserve">      MBMS Service ID</w:t>
            </w:r>
          </w:p>
        </w:tc>
        <w:tc>
          <w:tcPr>
            <w:tcW w:w="2267" w:type="dxa"/>
            <w:shd w:val="clear" w:color="auto" w:fill="auto"/>
          </w:tcPr>
          <w:p w14:paraId="55A8D169" w14:textId="13ABEF5F" w:rsidR="00157C7D" w:rsidRPr="00D446BB" w:rsidRDefault="00157C7D" w:rsidP="00511F60">
            <w:pPr>
              <w:pStyle w:val="TAL"/>
            </w:pPr>
            <w:r w:rsidRPr="00D446BB">
              <w:t>‘</w:t>
            </w:r>
            <w:del w:id="184" w:author="Zhaoya" w:date="2022-11-05T16:33:00Z">
              <w:r w:rsidRPr="00D446BB" w:rsidDel="00511F60">
                <w:delText>000001’B</w:delText>
              </w:r>
            </w:del>
            <w:ins w:id="185" w:author="Zhaoya" w:date="2022-11-05T16:33:00Z">
              <w:r w:rsidR="00511F60" w:rsidRPr="00D446BB">
                <w:t>000</w:t>
              </w:r>
              <w:r w:rsidR="00511F60">
                <w:t>1</w:t>
              </w:r>
              <w:r w:rsidR="00511F60" w:rsidRPr="00D446BB">
                <w:t>01’</w:t>
              </w:r>
              <w:r w:rsidR="00511F60">
                <w:t>H</w:t>
              </w:r>
            </w:ins>
          </w:p>
        </w:tc>
        <w:tc>
          <w:tcPr>
            <w:tcW w:w="1700" w:type="dxa"/>
            <w:shd w:val="clear" w:color="auto" w:fill="auto"/>
          </w:tcPr>
          <w:p w14:paraId="48769617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868CE3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CB1EF77" w14:textId="77777777" w:rsidTr="00157C7D">
        <w:tc>
          <w:tcPr>
            <w:tcW w:w="4535" w:type="dxa"/>
            <w:gridSpan w:val="2"/>
            <w:shd w:val="clear" w:color="auto" w:fill="auto"/>
          </w:tcPr>
          <w:p w14:paraId="658A8E3A" w14:textId="77777777" w:rsidR="00157C7D" w:rsidRPr="00D446BB" w:rsidRDefault="00157C7D" w:rsidP="00157C7D">
            <w:pPr>
              <w:pStyle w:val="TAL"/>
            </w:pPr>
            <w:r w:rsidRPr="00D446BB">
              <w:t xml:space="preserve">      MCC</w:t>
            </w:r>
          </w:p>
        </w:tc>
        <w:tc>
          <w:tcPr>
            <w:tcW w:w="2267" w:type="dxa"/>
            <w:shd w:val="clear" w:color="auto" w:fill="auto"/>
          </w:tcPr>
          <w:p w14:paraId="0F7F2988" w14:textId="77777777" w:rsidR="00157C7D" w:rsidRPr="00D446BB" w:rsidRDefault="00157C7D" w:rsidP="00157C7D">
            <w:pPr>
              <w:pStyle w:val="TAL"/>
            </w:pPr>
            <w:r w:rsidRPr="00D446BB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1C68ED72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69FA3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03BB70A5" w14:textId="77777777" w:rsidTr="00157C7D">
        <w:tc>
          <w:tcPr>
            <w:tcW w:w="4535" w:type="dxa"/>
            <w:gridSpan w:val="2"/>
            <w:shd w:val="clear" w:color="auto" w:fill="auto"/>
          </w:tcPr>
          <w:p w14:paraId="513CAB5B" w14:textId="77777777" w:rsidR="00157C7D" w:rsidRPr="00D446BB" w:rsidRDefault="00157C7D" w:rsidP="00157C7D">
            <w:pPr>
              <w:pStyle w:val="TAL"/>
            </w:pPr>
            <w:r w:rsidRPr="00D446BB">
              <w:t xml:space="preserve">      MNC</w:t>
            </w:r>
          </w:p>
        </w:tc>
        <w:tc>
          <w:tcPr>
            <w:tcW w:w="2267" w:type="dxa"/>
            <w:shd w:val="clear" w:color="auto" w:fill="auto"/>
          </w:tcPr>
          <w:p w14:paraId="1F86A557" w14:textId="77777777" w:rsidR="00157C7D" w:rsidRPr="00D446BB" w:rsidRDefault="00157C7D" w:rsidP="00157C7D">
            <w:pPr>
              <w:pStyle w:val="TAL"/>
            </w:pPr>
            <w:r w:rsidRPr="00D446BB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0B81C7E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CDFE0B0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FEBFABF" w14:textId="77777777" w:rsidTr="00157C7D">
        <w:tc>
          <w:tcPr>
            <w:tcW w:w="4535" w:type="dxa"/>
            <w:gridSpan w:val="2"/>
            <w:shd w:val="clear" w:color="auto" w:fill="auto"/>
          </w:tcPr>
          <w:p w14:paraId="48DD1FF7" w14:textId="77777777" w:rsidR="00157C7D" w:rsidRPr="00D446BB" w:rsidRDefault="00157C7D" w:rsidP="00157C7D">
            <w:pPr>
              <w:pStyle w:val="TAL"/>
            </w:pPr>
            <w:r w:rsidRPr="00D446BB">
              <w:t xml:space="preserve">    Source IP address information</w:t>
            </w:r>
          </w:p>
        </w:tc>
        <w:tc>
          <w:tcPr>
            <w:tcW w:w="2267" w:type="dxa"/>
            <w:shd w:val="clear" w:color="auto" w:fill="auto"/>
          </w:tcPr>
          <w:p w14:paraId="66201F25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7957B52A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4CE0D96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4AA51C9" w14:textId="77777777" w:rsidTr="00157C7D">
        <w:tc>
          <w:tcPr>
            <w:tcW w:w="4535" w:type="dxa"/>
            <w:gridSpan w:val="2"/>
            <w:shd w:val="clear" w:color="auto" w:fill="auto"/>
          </w:tcPr>
          <w:p w14:paraId="7AFF679F" w14:textId="77777777" w:rsidR="00157C7D" w:rsidRPr="00D446BB" w:rsidRDefault="00157C7D" w:rsidP="00157C7D">
            <w:pPr>
              <w:pStyle w:val="TAL"/>
            </w:pPr>
            <w:r w:rsidRPr="00D446BB">
              <w:t xml:space="preserve">    Destination IP address information</w:t>
            </w:r>
          </w:p>
        </w:tc>
        <w:tc>
          <w:tcPr>
            <w:tcW w:w="2267" w:type="dxa"/>
            <w:shd w:val="clear" w:color="auto" w:fill="auto"/>
          </w:tcPr>
          <w:p w14:paraId="333730BB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6755340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ABAA07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4A7E8581" w14:textId="77777777" w:rsidTr="00157C7D">
        <w:tc>
          <w:tcPr>
            <w:tcW w:w="4535" w:type="dxa"/>
            <w:gridSpan w:val="2"/>
            <w:shd w:val="clear" w:color="auto" w:fill="auto"/>
          </w:tcPr>
          <w:p w14:paraId="45108F72" w14:textId="77777777" w:rsidR="00157C7D" w:rsidRPr="00D446BB" w:rsidRDefault="00157C7D" w:rsidP="00157C7D">
            <w:pPr>
              <w:pStyle w:val="TAL"/>
            </w:pPr>
            <w:r w:rsidRPr="00D446BB">
              <w:t xml:space="preserve">    </w:t>
            </w:r>
            <w:r w:rsidRPr="00D446BB">
              <w:rPr>
                <w:lang w:eastAsia="zh-CN"/>
              </w:rPr>
              <w:t>MBS service area</w:t>
            </w:r>
          </w:p>
        </w:tc>
        <w:tc>
          <w:tcPr>
            <w:tcW w:w="2267" w:type="dxa"/>
            <w:shd w:val="clear" w:color="auto" w:fill="auto"/>
          </w:tcPr>
          <w:p w14:paraId="275BD2F8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08B943A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665CD3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FD99C7B" w14:textId="77777777" w:rsidTr="00157C7D">
        <w:tc>
          <w:tcPr>
            <w:tcW w:w="4535" w:type="dxa"/>
            <w:gridSpan w:val="2"/>
            <w:shd w:val="clear" w:color="auto" w:fill="auto"/>
          </w:tcPr>
          <w:p w14:paraId="72D48D7D" w14:textId="77777777" w:rsidR="00157C7D" w:rsidRPr="00D446BB" w:rsidRDefault="00157C7D" w:rsidP="00157C7D">
            <w:pPr>
              <w:pStyle w:val="TAL"/>
            </w:pPr>
            <w:r w:rsidRPr="00D446BB">
              <w:t xml:space="preserve">    MBS timers</w:t>
            </w:r>
          </w:p>
        </w:tc>
        <w:tc>
          <w:tcPr>
            <w:tcW w:w="2267" w:type="dxa"/>
            <w:shd w:val="clear" w:color="auto" w:fill="auto"/>
          </w:tcPr>
          <w:p w14:paraId="5F44D644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6EDCD13B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53BF2B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1B0CC1" w14:paraId="305666B4" w14:textId="77777777" w:rsidTr="00157C7D">
        <w:tc>
          <w:tcPr>
            <w:tcW w:w="4535" w:type="dxa"/>
            <w:gridSpan w:val="2"/>
            <w:shd w:val="clear" w:color="auto" w:fill="auto"/>
          </w:tcPr>
          <w:p w14:paraId="4A54D594" w14:textId="77777777" w:rsidR="00157C7D" w:rsidRPr="00D446BB" w:rsidRDefault="00157C7D" w:rsidP="00157C7D">
            <w:pPr>
              <w:pStyle w:val="TAL"/>
            </w:pPr>
            <w:r w:rsidRPr="00D446BB">
              <w:t xml:space="preserve">    MBS security container</w:t>
            </w:r>
          </w:p>
        </w:tc>
        <w:tc>
          <w:tcPr>
            <w:tcW w:w="2267" w:type="dxa"/>
            <w:shd w:val="clear" w:color="auto" w:fill="auto"/>
          </w:tcPr>
          <w:p w14:paraId="33925FC4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1170A33E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9334E7A" w14:textId="77777777" w:rsidR="00157C7D" w:rsidRPr="00D446BB" w:rsidRDefault="00157C7D" w:rsidP="00157C7D">
            <w:pPr>
              <w:pStyle w:val="TAL"/>
            </w:pPr>
          </w:p>
        </w:tc>
      </w:tr>
    </w:tbl>
    <w:p w14:paraId="7DAECCB2" w14:textId="77777777" w:rsidR="00157C7D" w:rsidRDefault="00157C7D" w:rsidP="00157C7D"/>
    <w:p w14:paraId="59B00C19" w14:textId="7FC95FBC" w:rsidR="00E36B1F" w:rsidRPr="000712E3" w:rsidRDefault="00E36B1F" w:rsidP="00E36B1F">
      <w:pPr>
        <w:pStyle w:val="TH"/>
        <w:rPr>
          <w:ins w:id="186" w:author="Zhaoya" w:date="2022-10-28T17:12:00Z"/>
        </w:rPr>
      </w:pPr>
      <w:ins w:id="187" w:author="Zhaoya" w:date="2022-10-28T17:14:00Z">
        <w:r w:rsidRPr="00D446BB">
          <w:t xml:space="preserve">Table </w:t>
        </w:r>
        <w:r>
          <w:t>4.9.34.3-</w:t>
        </w:r>
      </w:ins>
      <w:ins w:id="188" w:author="Zhaoya" w:date="2022-10-28T17:54:00Z">
        <w:r w:rsidR="00993634">
          <w:t>6</w:t>
        </w:r>
      </w:ins>
      <w:ins w:id="189" w:author="Zhaoya" w:date="2022-10-28T17:12:00Z"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</w:ins>
      <w:ins w:id="190" w:author="Zhaoya" w:date="2022-10-28T17:13:00Z">
        <w:r>
          <w:t>1b10</w:t>
        </w:r>
      </w:ins>
      <w:ins w:id="191" w:author="Zhaoya" w:date="2022-10-28T17:12:00Z">
        <w:r w:rsidRPr="000712E3">
          <w:t xml:space="preserve">, </w:t>
        </w:r>
      </w:ins>
      <w:ins w:id="192" w:author="Zhaoya" w:date="2022-10-28T17:13:00Z">
        <w:r w:rsidRPr="00D446BB">
          <w:t xml:space="preserve">Table </w:t>
        </w:r>
        <w:r>
          <w:t>4.9.34</w:t>
        </w:r>
        <w:r w:rsidRPr="00D446BB">
          <w:t>.2.2-1</w:t>
        </w:r>
      </w:ins>
      <w:ins w:id="193" w:author="Zhaoya" w:date="2022-10-28T17:12:00Z"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6B1F" w:rsidRPr="000712E3" w14:paraId="417A9546" w14:textId="77777777" w:rsidTr="007265F8">
        <w:trPr>
          <w:gridBefore w:val="1"/>
          <w:wBefore w:w="9" w:type="dxa"/>
          <w:ins w:id="194" w:author="Zhaoya" w:date="2022-10-28T17:12:00Z"/>
        </w:trPr>
        <w:tc>
          <w:tcPr>
            <w:tcW w:w="9738" w:type="dxa"/>
            <w:gridSpan w:val="4"/>
          </w:tcPr>
          <w:p w14:paraId="51CD0661" w14:textId="77777777" w:rsidR="00E36B1F" w:rsidRPr="000712E3" w:rsidRDefault="00E36B1F" w:rsidP="007265F8">
            <w:pPr>
              <w:pStyle w:val="TAL"/>
              <w:rPr>
                <w:ins w:id="195" w:author="Zhaoya" w:date="2022-10-28T17:12:00Z"/>
              </w:rPr>
            </w:pPr>
            <w:ins w:id="196" w:author="Zhaoya" w:date="2022-10-28T17:12:00Z">
              <w:r w:rsidRPr="000712E3">
                <w:t xml:space="preserve">Derivation Path: Table 4.6.1-13 and condition NR </w:t>
              </w:r>
            </w:ins>
          </w:p>
        </w:tc>
      </w:tr>
      <w:tr w:rsidR="00E36B1F" w:rsidRPr="000712E3" w14:paraId="04559749" w14:textId="77777777" w:rsidTr="007265F8">
        <w:tblPrEx>
          <w:tblCellMar>
            <w:left w:w="108" w:type="dxa"/>
            <w:right w:w="108" w:type="dxa"/>
          </w:tblCellMar>
        </w:tblPrEx>
        <w:trPr>
          <w:ins w:id="197" w:author="Zhaoya" w:date="2022-10-28T17:12:00Z"/>
        </w:trPr>
        <w:tc>
          <w:tcPr>
            <w:tcW w:w="4535" w:type="dxa"/>
            <w:gridSpan w:val="2"/>
          </w:tcPr>
          <w:p w14:paraId="16BD76B3" w14:textId="77777777" w:rsidR="00E36B1F" w:rsidRPr="000712E3" w:rsidRDefault="00E36B1F" w:rsidP="007265F8">
            <w:pPr>
              <w:pStyle w:val="TAH"/>
              <w:rPr>
                <w:ins w:id="198" w:author="Zhaoya" w:date="2022-10-28T17:12:00Z"/>
              </w:rPr>
            </w:pPr>
            <w:ins w:id="199" w:author="Zhaoya" w:date="2022-10-28T17:12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7D7F6373" w14:textId="77777777" w:rsidR="00E36B1F" w:rsidRPr="000712E3" w:rsidRDefault="00E36B1F" w:rsidP="007265F8">
            <w:pPr>
              <w:pStyle w:val="TAH"/>
              <w:rPr>
                <w:ins w:id="200" w:author="Zhaoya" w:date="2022-10-28T17:12:00Z"/>
              </w:rPr>
            </w:pPr>
            <w:ins w:id="201" w:author="Zhaoya" w:date="2022-10-28T17:12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1B173C59" w14:textId="77777777" w:rsidR="00E36B1F" w:rsidRPr="000712E3" w:rsidRDefault="00E36B1F" w:rsidP="007265F8">
            <w:pPr>
              <w:pStyle w:val="TAH"/>
              <w:rPr>
                <w:ins w:id="202" w:author="Zhaoya" w:date="2022-10-28T17:12:00Z"/>
              </w:rPr>
            </w:pPr>
            <w:ins w:id="203" w:author="Zhaoya" w:date="2022-10-28T17:12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6572E8B0" w14:textId="77777777" w:rsidR="00E36B1F" w:rsidRPr="000712E3" w:rsidRDefault="00E36B1F" w:rsidP="007265F8">
            <w:pPr>
              <w:pStyle w:val="TAH"/>
              <w:rPr>
                <w:ins w:id="204" w:author="Zhaoya" w:date="2022-10-28T17:12:00Z"/>
              </w:rPr>
            </w:pPr>
            <w:ins w:id="205" w:author="Zhaoya" w:date="2022-10-28T17:12:00Z">
              <w:r w:rsidRPr="000712E3">
                <w:t>Condition</w:t>
              </w:r>
            </w:ins>
          </w:p>
        </w:tc>
      </w:tr>
      <w:tr w:rsidR="00E36B1F" w:rsidRPr="000712E3" w14:paraId="12BA4063" w14:textId="77777777" w:rsidTr="007265F8">
        <w:tblPrEx>
          <w:tblCellMar>
            <w:left w:w="108" w:type="dxa"/>
            <w:right w:w="108" w:type="dxa"/>
          </w:tblCellMar>
        </w:tblPrEx>
        <w:trPr>
          <w:ins w:id="206" w:author="Zhaoya" w:date="2022-10-28T17:12:00Z"/>
        </w:trPr>
        <w:tc>
          <w:tcPr>
            <w:tcW w:w="4535" w:type="dxa"/>
            <w:gridSpan w:val="2"/>
          </w:tcPr>
          <w:p w14:paraId="62997BD9" w14:textId="77777777" w:rsidR="00E36B1F" w:rsidRPr="000712E3" w:rsidRDefault="00E36B1F" w:rsidP="007265F8">
            <w:pPr>
              <w:pStyle w:val="TAL"/>
              <w:rPr>
                <w:ins w:id="207" w:author="Zhaoya" w:date="2022-10-28T17:12:00Z"/>
              </w:rPr>
            </w:pPr>
            <w:proofErr w:type="spellStart"/>
            <w:ins w:id="208" w:author="Zhaoya" w:date="2022-10-28T17:12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353113BE" w14:textId="77777777" w:rsidR="00E36B1F" w:rsidRPr="000712E3" w:rsidRDefault="00E36B1F" w:rsidP="007265F8">
            <w:pPr>
              <w:pStyle w:val="TAL"/>
              <w:rPr>
                <w:ins w:id="209" w:author="Zhaoya" w:date="2022-10-28T17:12:00Z"/>
              </w:rPr>
            </w:pPr>
          </w:p>
        </w:tc>
        <w:tc>
          <w:tcPr>
            <w:tcW w:w="1700" w:type="dxa"/>
          </w:tcPr>
          <w:p w14:paraId="36CF26AF" w14:textId="77777777" w:rsidR="00E36B1F" w:rsidRPr="000712E3" w:rsidRDefault="00E36B1F" w:rsidP="007265F8">
            <w:pPr>
              <w:pStyle w:val="TAL"/>
              <w:rPr>
                <w:ins w:id="210" w:author="Zhaoya" w:date="2022-10-28T17:12:00Z"/>
              </w:rPr>
            </w:pPr>
          </w:p>
        </w:tc>
        <w:tc>
          <w:tcPr>
            <w:tcW w:w="1245" w:type="dxa"/>
          </w:tcPr>
          <w:p w14:paraId="440BC611" w14:textId="77777777" w:rsidR="00E36B1F" w:rsidRPr="000712E3" w:rsidRDefault="00E36B1F" w:rsidP="007265F8">
            <w:pPr>
              <w:pStyle w:val="TAL"/>
              <w:rPr>
                <w:ins w:id="211" w:author="Zhaoya" w:date="2022-10-28T17:12:00Z"/>
              </w:rPr>
            </w:pPr>
          </w:p>
        </w:tc>
      </w:tr>
      <w:tr w:rsidR="00E36B1F" w:rsidRPr="000712E3" w14:paraId="0F9E3EB0" w14:textId="77777777" w:rsidTr="007265F8">
        <w:tblPrEx>
          <w:tblCellMar>
            <w:left w:w="108" w:type="dxa"/>
            <w:right w:w="108" w:type="dxa"/>
          </w:tblCellMar>
        </w:tblPrEx>
        <w:trPr>
          <w:ins w:id="212" w:author="Zhaoya" w:date="2022-10-28T17:12:00Z"/>
        </w:trPr>
        <w:tc>
          <w:tcPr>
            <w:tcW w:w="4535" w:type="dxa"/>
            <w:gridSpan w:val="2"/>
          </w:tcPr>
          <w:p w14:paraId="0E44D103" w14:textId="77777777" w:rsidR="00E36B1F" w:rsidRPr="000712E3" w:rsidRDefault="00E36B1F" w:rsidP="007265F8">
            <w:pPr>
              <w:pStyle w:val="TAL"/>
              <w:rPr>
                <w:ins w:id="213" w:author="Zhaoya" w:date="2022-10-28T17:12:00Z"/>
              </w:rPr>
            </w:pPr>
            <w:ins w:id="214" w:author="Zhaoya" w:date="2022-10-28T17:12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011318AA" w14:textId="77777777" w:rsidR="00E36B1F" w:rsidRPr="000712E3" w:rsidRDefault="00E36B1F" w:rsidP="007265F8">
            <w:pPr>
              <w:pStyle w:val="TAL"/>
              <w:rPr>
                <w:ins w:id="215" w:author="Zhaoya" w:date="2022-10-28T17:12:00Z"/>
              </w:rPr>
            </w:pPr>
          </w:p>
        </w:tc>
        <w:tc>
          <w:tcPr>
            <w:tcW w:w="1700" w:type="dxa"/>
          </w:tcPr>
          <w:p w14:paraId="54A5EA8D" w14:textId="77777777" w:rsidR="00E36B1F" w:rsidRPr="000712E3" w:rsidRDefault="00E36B1F" w:rsidP="007265F8">
            <w:pPr>
              <w:pStyle w:val="TAL"/>
              <w:rPr>
                <w:ins w:id="216" w:author="Zhaoya" w:date="2022-10-28T17:12:00Z"/>
              </w:rPr>
            </w:pPr>
          </w:p>
        </w:tc>
        <w:tc>
          <w:tcPr>
            <w:tcW w:w="1245" w:type="dxa"/>
          </w:tcPr>
          <w:p w14:paraId="7C241749" w14:textId="77777777" w:rsidR="00E36B1F" w:rsidRPr="000712E3" w:rsidRDefault="00E36B1F" w:rsidP="007265F8">
            <w:pPr>
              <w:pStyle w:val="TAL"/>
              <w:rPr>
                <w:ins w:id="217" w:author="Zhaoya" w:date="2022-10-28T17:12:00Z"/>
              </w:rPr>
            </w:pPr>
          </w:p>
        </w:tc>
      </w:tr>
      <w:tr w:rsidR="00E36B1F" w:rsidRPr="000712E3" w14:paraId="546148EC" w14:textId="77777777" w:rsidTr="00996380">
        <w:tblPrEx>
          <w:tblCellMar>
            <w:left w:w="108" w:type="dxa"/>
            <w:right w:w="108" w:type="dxa"/>
          </w:tblCellMar>
        </w:tblPrEx>
        <w:trPr>
          <w:ins w:id="218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D7A075" w14:textId="77777777" w:rsidR="00E36B1F" w:rsidRPr="000712E3" w:rsidRDefault="00E36B1F" w:rsidP="007265F8">
            <w:pPr>
              <w:pStyle w:val="TAL"/>
              <w:rPr>
                <w:ins w:id="219" w:author="Zhaoya" w:date="2022-10-28T17:12:00Z"/>
              </w:rPr>
            </w:pPr>
            <w:ins w:id="220" w:author="Zhaoya" w:date="2022-10-28T17:12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1F337D06" w14:textId="77777777" w:rsidR="00E36B1F" w:rsidRPr="000712E3" w:rsidRDefault="00E36B1F" w:rsidP="007265F8">
            <w:pPr>
              <w:pStyle w:val="TAL"/>
              <w:rPr>
                <w:ins w:id="221" w:author="Zhaoya" w:date="2022-10-28T17:12:00Z"/>
              </w:rPr>
            </w:pPr>
          </w:p>
        </w:tc>
        <w:tc>
          <w:tcPr>
            <w:tcW w:w="1700" w:type="dxa"/>
          </w:tcPr>
          <w:p w14:paraId="155024D3" w14:textId="77777777" w:rsidR="00E36B1F" w:rsidRPr="000712E3" w:rsidRDefault="00E36B1F" w:rsidP="007265F8">
            <w:pPr>
              <w:pStyle w:val="TAL"/>
              <w:rPr>
                <w:ins w:id="222" w:author="Zhaoya" w:date="2022-10-28T17:12:00Z"/>
              </w:rPr>
            </w:pPr>
          </w:p>
        </w:tc>
        <w:tc>
          <w:tcPr>
            <w:tcW w:w="1245" w:type="dxa"/>
          </w:tcPr>
          <w:p w14:paraId="3EA17DBB" w14:textId="77777777" w:rsidR="00E36B1F" w:rsidRPr="000712E3" w:rsidRDefault="00E36B1F" w:rsidP="007265F8">
            <w:pPr>
              <w:pStyle w:val="TAL"/>
              <w:rPr>
                <w:ins w:id="223" w:author="Zhaoya" w:date="2022-10-28T17:12:00Z"/>
              </w:rPr>
            </w:pPr>
          </w:p>
        </w:tc>
      </w:tr>
      <w:tr w:rsidR="00E36B1F" w:rsidRPr="000712E3" w14:paraId="3A4401DD" w14:textId="77777777" w:rsidTr="00996380">
        <w:tblPrEx>
          <w:tblCellMar>
            <w:left w:w="108" w:type="dxa"/>
            <w:right w:w="108" w:type="dxa"/>
          </w:tblCellMar>
        </w:tblPrEx>
        <w:trPr>
          <w:ins w:id="224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376558" w14:textId="77777777" w:rsidR="00E36B1F" w:rsidRPr="000712E3" w:rsidRDefault="00E36B1F" w:rsidP="007265F8">
            <w:pPr>
              <w:pStyle w:val="TAL"/>
              <w:rPr>
                <w:ins w:id="225" w:author="Zhaoya" w:date="2022-10-28T17:12:00Z"/>
              </w:rPr>
            </w:pPr>
            <w:ins w:id="226" w:author="Zhaoya" w:date="2022-10-28T17:12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F37B21D" w14:textId="539A8522" w:rsidR="00E36B1F" w:rsidRPr="000712E3" w:rsidRDefault="00E36B1F" w:rsidP="00395FF2">
            <w:pPr>
              <w:pStyle w:val="TAL"/>
              <w:rPr>
                <w:ins w:id="227" w:author="Zhaoya" w:date="2022-10-28T17:12:00Z"/>
              </w:rPr>
            </w:pPr>
            <w:proofErr w:type="spellStart"/>
            <w:ins w:id="228" w:author="Zhaoya" w:date="2022-10-28T17:12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</w:ins>
            <w:proofErr w:type="spellEnd"/>
            <w:ins w:id="229" w:author="Zhaoya" w:date="2022-10-28T17:26:00Z">
              <w:r w:rsidR="00C1771C">
                <w:t xml:space="preserve"> and </w:t>
              </w:r>
            </w:ins>
            <w:proofErr w:type="spellStart"/>
            <w:ins w:id="230" w:author="Zhaoya" w:date="2022-10-28T17:13:00Z">
              <w:r w:rsidRPr="00395FF2">
                <w:rPr>
                  <w:highlight w:val="yellow"/>
                </w:rPr>
                <w:t>MRB</w:t>
              </w:r>
            </w:ins>
            <w:ins w:id="231" w:author="Zhaoya" w:date="2022-11-11T13:29:00Z">
              <w:r w:rsidR="00395FF2" w:rsidRPr="00395FF2">
                <w:rPr>
                  <w:highlight w:val="yellow"/>
                </w:rPr>
                <w:t>m</w:t>
              </w:r>
            </w:ins>
            <w:proofErr w:type="spellEnd"/>
          </w:p>
        </w:tc>
        <w:tc>
          <w:tcPr>
            <w:tcW w:w="1700" w:type="dxa"/>
          </w:tcPr>
          <w:p w14:paraId="69F2485C" w14:textId="77777777" w:rsidR="00E36B1F" w:rsidRDefault="00E36B1F" w:rsidP="007265F8">
            <w:pPr>
              <w:pStyle w:val="TAL"/>
              <w:rPr>
                <w:ins w:id="232" w:author="Zhaoya" w:date="2022-11-11T13:30:00Z"/>
              </w:rPr>
            </w:pPr>
            <w:ins w:id="233" w:author="Zhaoya" w:date="2022-10-28T17:12:00Z">
              <w:r w:rsidRPr="000712E3">
                <w:t>n is chosen as the next available number higher or equal to 2</w:t>
              </w:r>
            </w:ins>
          </w:p>
          <w:p w14:paraId="46B8F7DF" w14:textId="3D5B718C" w:rsidR="00395FF2" w:rsidRPr="000712E3" w:rsidRDefault="00395FF2" w:rsidP="007265F8">
            <w:pPr>
              <w:pStyle w:val="TAL"/>
              <w:rPr>
                <w:ins w:id="234" w:author="Zhaoya" w:date="2022-10-28T17:12:00Z"/>
              </w:rPr>
            </w:pPr>
            <w:ins w:id="235" w:author="Zhaoya" w:date="2022-11-11T13:30:00Z">
              <w:r w:rsidRPr="00395FF2">
                <w:rPr>
                  <w:highlight w:val="yellow"/>
                </w:rPr>
                <w:t>m=1</w:t>
              </w:r>
            </w:ins>
          </w:p>
        </w:tc>
        <w:tc>
          <w:tcPr>
            <w:tcW w:w="1245" w:type="dxa"/>
          </w:tcPr>
          <w:p w14:paraId="410A113C" w14:textId="77777777" w:rsidR="00E36B1F" w:rsidRPr="000712E3" w:rsidRDefault="00E36B1F" w:rsidP="007265F8">
            <w:pPr>
              <w:pStyle w:val="TAL"/>
              <w:rPr>
                <w:ins w:id="236" w:author="Zhaoya" w:date="2022-10-28T17:12:00Z"/>
              </w:rPr>
            </w:pPr>
          </w:p>
        </w:tc>
      </w:tr>
      <w:tr w:rsidR="00E36B1F" w:rsidRPr="000712E3" w14:paraId="54BE53DF" w14:textId="77777777" w:rsidTr="00996380">
        <w:tblPrEx>
          <w:tblCellMar>
            <w:left w:w="108" w:type="dxa"/>
            <w:right w:w="108" w:type="dxa"/>
          </w:tblCellMar>
        </w:tblPrEx>
        <w:trPr>
          <w:ins w:id="237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57AC" w14:textId="77777777" w:rsidR="00E36B1F" w:rsidRPr="000712E3" w:rsidRDefault="00E36B1F" w:rsidP="007265F8">
            <w:pPr>
              <w:pStyle w:val="TAL"/>
              <w:rPr>
                <w:ins w:id="238" w:author="Zhaoya" w:date="2022-10-28T17:12:00Z"/>
              </w:rPr>
            </w:pPr>
            <w:ins w:id="239" w:author="Zhaoya" w:date="2022-10-28T17:12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011839E7" w14:textId="77777777" w:rsidR="00E36B1F" w:rsidRPr="000712E3" w:rsidRDefault="00E36B1F" w:rsidP="007265F8">
            <w:pPr>
              <w:pStyle w:val="TAL"/>
              <w:rPr>
                <w:ins w:id="240" w:author="Zhaoya" w:date="2022-10-28T17:12:00Z"/>
              </w:rPr>
            </w:pPr>
          </w:p>
        </w:tc>
        <w:tc>
          <w:tcPr>
            <w:tcW w:w="1700" w:type="dxa"/>
          </w:tcPr>
          <w:p w14:paraId="19721349" w14:textId="77777777" w:rsidR="00E36B1F" w:rsidRPr="000712E3" w:rsidRDefault="00E36B1F" w:rsidP="007265F8">
            <w:pPr>
              <w:pStyle w:val="TAL"/>
              <w:rPr>
                <w:ins w:id="241" w:author="Zhaoya" w:date="2022-10-28T17:12:00Z"/>
              </w:rPr>
            </w:pPr>
          </w:p>
        </w:tc>
        <w:tc>
          <w:tcPr>
            <w:tcW w:w="1245" w:type="dxa"/>
          </w:tcPr>
          <w:p w14:paraId="485A8C1F" w14:textId="77777777" w:rsidR="00E36B1F" w:rsidRPr="000712E3" w:rsidRDefault="00E36B1F" w:rsidP="007265F8">
            <w:pPr>
              <w:pStyle w:val="TAL"/>
              <w:rPr>
                <w:ins w:id="242" w:author="Zhaoya" w:date="2022-10-28T17:12:00Z"/>
              </w:rPr>
            </w:pPr>
          </w:p>
        </w:tc>
      </w:tr>
      <w:tr w:rsidR="00E36B1F" w:rsidRPr="000712E3" w14:paraId="5AED9749" w14:textId="77777777" w:rsidTr="00996380">
        <w:tblPrEx>
          <w:tblCellMar>
            <w:left w:w="108" w:type="dxa"/>
            <w:right w:w="108" w:type="dxa"/>
          </w:tblCellMar>
        </w:tblPrEx>
        <w:trPr>
          <w:ins w:id="243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462A3" w14:textId="77777777" w:rsidR="00E36B1F" w:rsidRPr="000712E3" w:rsidRDefault="00E36B1F" w:rsidP="007265F8">
            <w:pPr>
              <w:pStyle w:val="TAL"/>
              <w:rPr>
                <w:ins w:id="244" w:author="Zhaoya" w:date="2022-10-28T17:12:00Z"/>
              </w:rPr>
            </w:pPr>
            <w:ins w:id="245" w:author="Zhaoya" w:date="2022-10-28T17:12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168CBC6" w14:textId="21EBAB9B" w:rsidR="00E36B1F" w:rsidRPr="000712E3" w:rsidRDefault="00E36B1F" w:rsidP="00395FF2">
            <w:pPr>
              <w:pStyle w:val="TAL"/>
              <w:rPr>
                <w:ins w:id="246" w:author="Zhaoya" w:date="2022-10-28T17:12:00Z"/>
              </w:rPr>
            </w:pPr>
            <w:proofErr w:type="spellStart"/>
            <w:ins w:id="247" w:author="Zhaoya" w:date="2022-10-28T17:12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</w:ins>
            <w:proofErr w:type="spellStart"/>
            <w:ins w:id="248" w:author="Zhaoya" w:date="2022-11-11T13:30:00Z">
              <w:r w:rsidR="00395FF2" w:rsidRPr="00395FF2">
                <w:rPr>
                  <w:highlight w:val="yellow"/>
                </w:rPr>
                <w:t>MRBm</w:t>
              </w:r>
              <w:r w:rsidR="00395FF2" w:rsidRPr="00395FF2">
                <w:rPr>
                  <w:highlight w:val="yellow"/>
                </w:rPr>
                <w:t>_</w:t>
              </w:r>
            </w:ins>
            <w:ins w:id="249" w:author="Zhaoya" w:date="2022-10-28T17:12:00Z">
              <w:r w:rsidRPr="00395FF2">
                <w:rPr>
                  <w:highlight w:val="yellow"/>
                </w:rPr>
                <w:t>DRBn</w:t>
              </w:r>
            </w:ins>
            <w:proofErr w:type="spellEnd"/>
            <w:ins w:id="250" w:author="Zhaoya" w:date="2022-10-28T17:26:00Z">
              <w:r w:rsidR="00C1771C" w:rsidRPr="00395FF2">
                <w:rPr>
                  <w:highlight w:val="yellow"/>
                </w:rPr>
                <w:t xml:space="preserve"> </w:t>
              </w:r>
            </w:ins>
            <w:ins w:id="251" w:author="Zhaoya" w:date="2022-10-28T17:40:00Z">
              <w:r w:rsidR="0056550B" w:rsidRPr="00395FF2">
                <w:rPr>
                  <w:highlight w:val="yellow"/>
                </w:rPr>
                <w:t xml:space="preserve">and </w:t>
              </w:r>
              <w:r w:rsidR="0056550B" w:rsidRPr="00395FF2">
                <w:rPr>
                  <w:highlight w:val="yellow"/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69230EBB" w14:textId="77777777" w:rsidR="00E36B1F" w:rsidRDefault="00E36B1F" w:rsidP="007265F8">
            <w:pPr>
              <w:pStyle w:val="TAL"/>
              <w:rPr>
                <w:ins w:id="252" w:author="Zhaoya" w:date="2022-11-11T13:30:00Z"/>
              </w:rPr>
            </w:pPr>
            <w:ins w:id="253" w:author="Zhaoya" w:date="2022-10-28T17:12:00Z">
              <w:r w:rsidRPr="000712E3">
                <w:t xml:space="preserve">n is set to the same value as for the </w:t>
              </w:r>
              <w:proofErr w:type="spellStart"/>
              <w:r w:rsidRPr="000712E3">
                <w:t>radioBearerConfig</w:t>
              </w:r>
              <w:proofErr w:type="spellEnd"/>
              <w:r w:rsidRPr="000712E3">
                <w:t xml:space="preserve"> IE above</w:t>
              </w:r>
            </w:ins>
          </w:p>
          <w:p w14:paraId="3C5E4C7D" w14:textId="1144A8CD" w:rsidR="00395FF2" w:rsidRPr="000712E3" w:rsidRDefault="00395FF2" w:rsidP="007265F8">
            <w:pPr>
              <w:pStyle w:val="TAL"/>
              <w:rPr>
                <w:ins w:id="254" w:author="Zhaoya" w:date="2022-10-28T17:12:00Z"/>
              </w:rPr>
            </w:pPr>
            <w:ins w:id="255" w:author="Zhaoya" w:date="2022-11-11T13:30:00Z">
              <w:r w:rsidRPr="00395FF2">
                <w:rPr>
                  <w:highlight w:val="yellow"/>
                </w:rPr>
                <w:t>m=1</w:t>
              </w:r>
            </w:ins>
          </w:p>
        </w:tc>
        <w:tc>
          <w:tcPr>
            <w:tcW w:w="1245" w:type="dxa"/>
          </w:tcPr>
          <w:p w14:paraId="08A91DEC" w14:textId="77777777" w:rsidR="00E36B1F" w:rsidRPr="000712E3" w:rsidRDefault="00E36B1F" w:rsidP="007265F8">
            <w:pPr>
              <w:pStyle w:val="TAL"/>
              <w:rPr>
                <w:ins w:id="256" w:author="Zhaoya" w:date="2022-10-28T17:12:00Z"/>
              </w:rPr>
            </w:pPr>
          </w:p>
        </w:tc>
      </w:tr>
      <w:tr w:rsidR="00E36B1F" w:rsidRPr="000712E3" w14:paraId="07B60F85" w14:textId="77777777" w:rsidTr="00996380">
        <w:tblPrEx>
          <w:tblCellMar>
            <w:left w:w="108" w:type="dxa"/>
            <w:right w:w="108" w:type="dxa"/>
          </w:tblCellMar>
        </w:tblPrEx>
        <w:trPr>
          <w:ins w:id="257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1C055" w14:textId="77777777" w:rsidR="00E36B1F" w:rsidRPr="000712E3" w:rsidRDefault="00E36B1F" w:rsidP="007265F8">
            <w:pPr>
              <w:pStyle w:val="TAL"/>
              <w:rPr>
                <w:ins w:id="258" w:author="Zhaoya" w:date="2022-10-28T17:12:00Z"/>
              </w:rPr>
            </w:pPr>
            <w:ins w:id="259" w:author="Zhaoya" w:date="2022-10-28T17:12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(SIZE(1..maxDRB))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74CC5D89" w14:textId="77777777" w:rsidR="00E36B1F" w:rsidRPr="000712E3" w:rsidRDefault="00E36B1F" w:rsidP="007265F8">
            <w:pPr>
              <w:pStyle w:val="TAL"/>
              <w:rPr>
                <w:ins w:id="260" w:author="Zhaoya" w:date="2022-10-28T17:12:00Z"/>
              </w:rPr>
            </w:pPr>
            <w:proofErr w:type="spellStart"/>
            <w:ins w:id="261" w:author="Zhaoya" w:date="2022-10-28T17:12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5F2D36BF" w14:textId="77777777" w:rsidR="00E36B1F" w:rsidRPr="000712E3" w:rsidRDefault="00E36B1F" w:rsidP="007265F8">
            <w:pPr>
              <w:pStyle w:val="TAL"/>
              <w:rPr>
                <w:ins w:id="262" w:author="Zhaoya" w:date="2022-10-28T17:12:00Z"/>
              </w:rPr>
            </w:pPr>
          </w:p>
        </w:tc>
        <w:tc>
          <w:tcPr>
            <w:tcW w:w="1245" w:type="dxa"/>
          </w:tcPr>
          <w:p w14:paraId="649A1F77" w14:textId="77777777" w:rsidR="00E36B1F" w:rsidRPr="000712E3" w:rsidRDefault="00E36B1F" w:rsidP="007265F8">
            <w:pPr>
              <w:pStyle w:val="TAL"/>
              <w:rPr>
                <w:ins w:id="263" w:author="Zhaoya" w:date="2022-10-28T17:12:00Z"/>
              </w:rPr>
            </w:pPr>
          </w:p>
        </w:tc>
      </w:tr>
      <w:tr w:rsidR="00E36B1F" w:rsidRPr="000712E3" w14:paraId="3A5AB18D" w14:textId="77777777" w:rsidTr="007265F8">
        <w:tblPrEx>
          <w:tblCellMar>
            <w:left w:w="108" w:type="dxa"/>
            <w:right w:w="108" w:type="dxa"/>
          </w:tblCellMar>
        </w:tblPrEx>
        <w:trPr>
          <w:ins w:id="264" w:author="Zhaoya" w:date="2022-10-28T17:1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E7E1B62" w14:textId="77777777" w:rsidR="00E36B1F" w:rsidRPr="000712E3" w:rsidRDefault="00E36B1F" w:rsidP="007265F8">
            <w:pPr>
              <w:pStyle w:val="TAL"/>
              <w:rPr>
                <w:ins w:id="265" w:author="Zhaoya" w:date="2022-10-28T17:12:00Z"/>
              </w:rPr>
            </w:pPr>
            <w:ins w:id="266" w:author="Zhaoya" w:date="2022-10-28T17:12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76ED7609" w14:textId="77777777" w:rsidR="00E36B1F" w:rsidRPr="000712E3" w:rsidRDefault="00E36B1F" w:rsidP="007265F8">
            <w:pPr>
              <w:pStyle w:val="TAL"/>
              <w:rPr>
                <w:ins w:id="267" w:author="Zhaoya" w:date="2022-10-28T17:12:00Z"/>
              </w:rPr>
            </w:pPr>
          </w:p>
        </w:tc>
        <w:tc>
          <w:tcPr>
            <w:tcW w:w="1700" w:type="dxa"/>
          </w:tcPr>
          <w:p w14:paraId="0ED625CB" w14:textId="77777777" w:rsidR="00E36B1F" w:rsidRPr="000712E3" w:rsidRDefault="00E36B1F" w:rsidP="007265F8">
            <w:pPr>
              <w:pStyle w:val="TAL"/>
              <w:rPr>
                <w:ins w:id="268" w:author="Zhaoya" w:date="2022-10-28T17:12:00Z"/>
              </w:rPr>
            </w:pPr>
          </w:p>
        </w:tc>
        <w:tc>
          <w:tcPr>
            <w:tcW w:w="1245" w:type="dxa"/>
          </w:tcPr>
          <w:p w14:paraId="48748D39" w14:textId="77777777" w:rsidR="00E36B1F" w:rsidRPr="000712E3" w:rsidRDefault="00E36B1F" w:rsidP="007265F8">
            <w:pPr>
              <w:pStyle w:val="TAL"/>
              <w:rPr>
                <w:ins w:id="269" w:author="Zhaoya" w:date="2022-10-28T17:12:00Z"/>
              </w:rPr>
            </w:pPr>
          </w:p>
        </w:tc>
      </w:tr>
      <w:tr w:rsidR="00E36B1F" w:rsidRPr="000712E3" w14:paraId="12C267A3" w14:textId="77777777" w:rsidTr="007265F8">
        <w:tblPrEx>
          <w:tblCellMar>
            <w:left w:w="108" w:type="dxa"/>
            <w:right w:w="108" w:type="dxa"/>
          </w:tblCellMar>
        </w:tblPrEx>
        <w:trPr>
          <w:ins w:id="270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5A5300" w14:textId="77777777" w:rsidR="00E36B1F" w:rsidRPr="000712E3" w:rsidRDefault="00E36B1F" w:rsidP="007265F8">
            <w:pPr>
              <w:pStyle w:val="TAL"/>
              <w:rPr>
                <w:ins w:id="271" w:author="Zhaoya" w:date="2022-10-28T17:12:00Z"/>
              </w:rPr>
            </w:pPr>
            <w:ins w:id="272" w:author="Zhaoya" w:date="2022-10-28T17:12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582F0C9A" w14:textId="77777777" w:rsidR="00E36B1F" w:rsidRPr="000712E3" w:rsidRDefault="00E36B1F" w:rsidP="007265F8">
            <w:pPr>
              <w:pStyle w:val="TAL"/>
              <w:rPr>
                <w:ins w:id="273" w:author="Zhaoya" w:date="2022-10-28T17:12:00Z"/>
              </w:rPr>
            </w:pPr>
          </w:p>
        </w:tc>
        <w:tc>
          <w:tcPr>
            <w:tcW w:w="1700" w:type="dxa"/>
          </w:tcPr>
          <w:p w14:paraId="2003557A" w14:textId="77777777" w:rsidR="00E36B1F" w:rsidRPr="000712E3" w:rsidRDefault="00E36B1F" w:rsidP="007265F8">
            <w:pPr>
              <w:pStyle w:val="TAL"/>
              <w:rPr>
                <w:ins w:id="274" w:author="Zhaoya" w:date="2022-10-28T17:12:00Z"/>
              </w:rPr>
            </w:pPr>
          </w:p>
        </w:tc>
        <w:tc>
          <w:tcPr>
            <w:tcW w:w="1245" w:type="dxa"/>
          </w:tcPr>
          <w:p w14:paraId="3AF2E184" w14:textId="77777777" w:rsidR="00E36B1F" w:rsidRPr="000712E3" w:rsidRDefault="00E36B1F" w:rsidP="007265F8">
            <w:pPr>
              <w:pStyle w:val="TAL"/>
              <w:rPr>
                <w:ins w:id="275" w:author="Zhaoya" w:date="2022-10-28T17:12:00Z"/>
              </w:rPr>
            </w:pPr>
          </w:p>
        </w:tc>
      </w:tr>
      <w:tr w:rsidR="00E36B1F" w:rsidRPr="000712E3" w14:paraId="5107A1E6" w14:textId="77777777" w:rsidTr="007265F8">
        <w:tblPrEx>
          <w:tblCellMar>
            <w:left w:w="108" w:type="dxa"/>
            <w:right w:w="108" w:type="dxa"/>
          </w:tblCellMar>
        </w:tblPrEx>
        <w:trPr>
          <w:ins w:id="276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0E9428" w14:textId="77777777" w:rsidR="00E36B1F" w:rsidRPr="000712E3" w:rsidRDefault="00E36B1F" w:rsidP="007265F8">
            <w:pPr>
              <w:pStyle w:val="TAL"/>
              <w:rPr>
                <w:ins w:id="277" w:author="Zhaoya" w:date="2022-10-28T17:12:00Z"/>
              </w:rPr>
            </w:pPr>
            <w:ins w:id="278" w:author="Zhaoya" w:date="2022-10-28T17:12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1556A85D" w14:textId="77777777" w:rsidR="00E36B1F" w:rsidRPr="000712E3" w:rsidRDefault="00E36B1F" w:rsidP="007265F8">
            <w:pPr>
              <w:pStyle w:val="TAL"/>
              <w:rPr>
                <w:ins w:id="279" w:author="Zhaoya" w:date="2022-10-28T17:12:00Z"/>
              </w:rPr>
            </w:pPr>
          </w:p>
        </w:tc>
        <w:tc>
          <w:tcPr>
            <w:tcW w:w="1700" w:type="dxa"/>
          </w:tcPr>
          <w:p w14:paraId="3885A57E" w14:textId="77777777" w:rsidR="00E36B1F" w:rsidRPr="000712E3" w:rsidRDefault="00E36B1F" w:rsidP="007265F8">
            <w:pPr>
              <w:pStyle w:val="TAL"/>
              <w:rPr>
                <w:ins w:id="280" w:author="Zhaoya" w:date="2022-10-28T17:12:00Z"/>
              </w:rPr>
            </w:pPr>
          </w:p>
        </w:tc>
        <w:tc>
          <w:tcPr>
            <w:tcW w:w="1245" w:type="dxa"/>
          </w:tcPr>
          <w:p w14:paraId="7A2AA4F7" w14:textId="77777777" w:rsidR="00E36B1F" w:rsidRPr="000712E3" w:rsidRDefault="00E36B1F" w:rsidP="007265F8">
            <w:pPr>
              <w:pStyle w:val="TAL"/>
              <w:rPr>
                <w:ins w:id="281" w:author="Zhaoya" w:date="2022-10-28T17:12:00Z"/>
              </w:rPr>
            </w:pPr>
          </w:p>
        </w:tc>
      </w:tr>
      <w:tr w:rsidR="00E36B1F" w:rsidRPr="000712E3" w14:paraId="0589E3D4" w14:textId="77777777" w:rsidTr="007265F8">
        <w:tblPrEx>
          <w:tblCellMar>
            <w:left w:w="108" w:type="dxa"/>
            <w:right w:w="108" w:type="dxa"/>
          </w:tblCellMar>
        </w:tblPrEx>
        <w:trPr>
          <w:ins w:id="282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DACC4C" w14:textId="77777777" w:rsidR="00E36B1F" w:rsidRPr="000712E3" w:rsidRDefault="00E36B1F" w:rsidP="007265F8">
            <w:pPr>
              <w:pStyle w:val="TAL"/>
              <w:rPr>
                <w:ins w:id="283" w:author="Zhaoya" w:date="2022-10-28T17:12:00Z"/>
              </w:rPr>
            </w:pPr>
            <w:ins w:id="284" w:author="Zhaoya" w:date="2022-10-28T17:12:00Z">
              <w:r w:rsidRPr="000712E3">
                <w:t>}</w:t>
              </w:r>
            </w:ins>
          </w:p>
        </w:tc>
        <w:tc>
          <w:tcPr>
            <w:tcW w:w="2267" w:type="dxa"/>
          </w:tcPr>
          <w:p w14:paraId="60DC4DFC" w14:textId="77777777" w:rsidR="00E36B1F" w:rsidRPr="000712E3" w:rsidRDefault="00E36B1F" w:rsidP="007265F8">
            <w:pPr>
              <w:pStyle w:val="TAL"/>
              <w:rPr>
                <w:ins w:id="285" w:author="Zhaoya" w:date="2022-10-28T17:12:00Z"/>
              </w:rPr>
            </w:pPr>
          </w:p>
        </w:tc>
        <w:tc>
          <w:tcPr>
            <w:tcW w:w="1700" w:type="dxa"/>
          </w:tcPr>
          <w:p w14:paraId="7EA8963C" w14:textId="77777777" w:rsidR="00E36B1F" w:rsidRPr="000712E3" w:rsidRDefault="00E36B1F" w:rsidP="007265F8">
            <w:pPr>
              <w:pStyle w:val="TAL"/>
              <w:rPr>
                <w:ins w:id="286" w:author="Zhaoya" w:date="2022-10-28T17:12:00Z"/>
              </w:rPr>
            </w:pPr>
          </w:p>
        </w:tc>
        <w:tc>
          <w:tcPr>
            <w:tcW w:w="1245" w:type="dxa"/>
          </w:tcPr>
          <w:p w14:paraId="249865E6" w14:textId="77777777" w:rsidR="00E36B1F" w:rsidRPr="000712E3" w:rsidRDefault="00E36B1F" w:rsidP="007265F8">
            <w:pPr>
              <w:pStyle w:val="TAL"/>
              <w:rPr>
                <w:ins w:id="287" w:author="Zhaoya" w:date="2022-10-28T17:12:00Z"/>
              </w:rPr>
            </w:pPr>
          </w:p>
        </w:tc>
      </w:tr>
    </w:tbl>
    <w:p w14:paraId="15F5E322" w14:textId="77777777" w:rsidR="00E36B1F" w:rsidRPr="000712E3" w:rsidRDefault="00E36B1F" w:rsidP="00E36B1F">
      <w:pPr>
        <w:rPr>
          <w:ins w:id="288" w:author="Zhaoya" w:date="2022-10-28T17:12:00Z"/>
        </w:rPr>
      </w:pPr>
    </w:p>
    <w:p w14:paraId="609BF26C" w14:textId="77777777" w:rsidR="00E36B1F" w:rsidRPr="002A1F00" w:rsidRDefault="00E36B1F" w:rsidP="00157C7D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413856" w:rsidRPr="00AA31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A8DF9" w14:textId="77777777" w:rsidR="003E1433" w:rsidRDefault="003E1433">
      <w:r>
        <w:separator/>
      </w:r>
    </w:p>
  </w:endnote>
  <w:endnote w:type="continuationSeparator" w:id="0">
    <w:p w14:paraId="7AB23182" w14:textId="77777777" w:rsidR="003E1433" w:rsidRDefault="003E1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FCC90" w14:textId="77777777" w:rsidR="003E1433" w:rsidRDefault="003E1433">
      <w:r>
        <w:separator/>
      </w:r>
    </w:p>
  </w:footnote>
  <w:footnote w:type="continuationSeparator" w:id="0">
    <w:p w14:paraId="0E499A03" w14:textId="77777777" w:rsidR="003E1433" w:rsidRDefault="003E1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265F8" w:rsidRDefault="007265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265F8" w:rsidRDefault="007265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265F8" w:rsidRDefault="007265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265F8" w:rsidRDefault="007265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0F4A63"/>
    <w:multiLevelType w:val="hybridMultilevel"/>
    <w:tmpl w:val="D1C4F43A"/>
    <w:lvl w:ilvl="0" w:tplc="2D241B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1592A94"/>
    <w:multiLevelType w:val="hybridMultilevel"/>
    <w:tmpl w:val="706AFE88"/>
    <w:lvl w:ilvl="0" w:tplc="10225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57C7D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0D77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E472E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668"/>
    <w:rsid w:val="00374DD4"/>
    <w:rsid w:val="00383A30"/>
    <w:rsid w:val="003915D4"/>
    <w:rsid w:val="003959D9"/>
    <w:rsid w:val="00395FF2"/>
    <w:rsid w:val="00397E26"/>
    <w:rsid w:val="003A3968"/>
    <w:rsid w:val="003D044F"/>
    <w:rsid w:val="003D64DE"/>
    <w:rsid w:val="003E1433"/>
    <w:rsid w:val="003E1A36"/>
    <w:rsid w:val="00410371"/>
    <w:rsid w:val="00413856"/>
    <w:rsid w:val="0041470F"/>
    <w:rsid w:val="004242F1"/>
    <w:rsid w:val="0044385F"/>
    <w:rsid w:val="00455681"/>
    <w:rsid w:val="004959C0"/>
    <w:rsid w:val="004A4B3E"/>
    <w:rsid w:val="004B1E47"/>
    <w:rsid w:val="004B75B7"/>
    <w:rsid w:val="004B79BA"/>
    <w:rsid w:val="004F1502"/>
    <w:rsid w:val="004F460B"/>
    <w:rsid w:val="00511F60"/>
    <w:rsid w:val="0051580D"/>
    <w:rsid w:val="00526B97"/>
    <w:rsid w:val="00543BE0"/>
    <w:rsid w:val="00547111"/>
    <w:rsid w:val="0056550B"/>
    <w:rsid w:val="00592043"/>
    <w:rsid w:val="00592D74"/>
    <w:rsid w:val="00596108"/>
    <w:rsid w:val="005A25C1"/>
    <w:rsid w:val="005B2441"/>
    <w:rsid w:val="005C489E"/>
    <w:rsid w:val="005E2C44"/>
    <w:rsid w:val="005E3461"/>
    <w:rsid w:val="0062004F"/>
    <w:rsid w:val="00621188"/>
    <w:rsid w:val="006257ED"/>
    <w:rsid w:val="00653423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176FF"/>
    <w:rsid w:val="007265F8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65A98"/>
    <w:rsid w:val="00870EE7"/>
    <w:rsid w:val="008863B9"/>
    <w:rsid w:val="008866E1"/>
    <w:rsid w:val="008A45A6"/>
    <w:rsid w:val="008C33C0"/>
    <w:rsid w:val="008E386C"/>
    <w:rsid w:val="008E71C5"/>
    <w:rsid w:val="008F3789"/>
    <w:rsid w:val="008F686C"/>
    <w:rsid w:val="009148DE"/>
    <w:rsid w:val="00941E30"/>
    <w:rsid w:val="009714D1"/>
    <w:rsid w:val="009777D9"/>
    <w:rsid w:val="00991B88"/>
    <w:rsid w:val="00993634"/>
    <w:rsid w:val="00996380"/>
    <w:rsid w:val="009A5753"/>
    <w:rsid w:val="009A579D"/>
    <w:rsid w:val="009E3297"/>
    <w:rsid w:val="009F734F"/>
    <w:rsid w:val="00A219F0"/>
    <w:rsid w:val="00A246B6"/>
    <w:rsid w:val="00A4198A"/>
    <w:rsid w:val="00A47E70"/>
    <w:rsid w:val="00A47ED4"/>
    <w:rsid w:val="00A50CF0"/>
    <w:rsid w:val="00A52E50"/>
    <w:rsid w:val="00A63974"/>
    <w:rsid w:val="00A7671C"/>
    <w:rsid w:val="00A80609"/>
    <w:rsid w:val="00AA1D24"/>
    <w:rsid w:val="00AA2CBC"/>
    <w:rsid w:val="00AA31AC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C17064"/>
    <w:rsid w:val="00C1771C"/>
    <w:rsid w:val="00C66BA2"/>
    <w:rsid w:val="00C85243"/>
    <w:rsid w:val="00C95985"/>
    <w:rsid w:val="00C96BE8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90EF3"/>
    <w:rsid w:val="00DC6CF7"/>
    <w:rsid w:val="00DE34CF"/>
    <w:rsid w:val="00DE6C75"/>
    <w:rsid w:val="00DF4D75"/>
    <w:rsid w:val="00E009BE"/>
    <w:rsid w:val="00E13F3D"/>
    <w:rsid w:val="00E34898"/>
    <w:rsid w:val="00E36B1F"/>
    <w:rsid w:val="00E45233"/>
    <w:rsid w:val="00E509AB"/>
    <w:rsid w:val="00E5320D"/>
    <w:rsid w:val="00E66F23"/>
    <w:rsid w:val="00E845A7"/>
    <w:rsid w:val="00EB09B7"/>
    <w:rsid w:val="00EB2307"/>
    <w:rsid w:val="00ED4E36"/>
    <w:rsid w:val="00EE7D7C"/>
    <w:rsid w:val="00F008CC"/>
    <w:rsid w:val="00F25D98"/>
    <w:rsid w:val="00F300FB"/>
    <w:rsid w:val="00F64A83"/>
    <w:rsid w:val="00F76DAC"/>
    <w:rsid w:val="00F82C9C"/>
    <w:rsid w:val="00FA4F92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54077-91D2-4994-8AB6-F7D18B8D4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2119</TotalTime>
  <Pages>8</Pages>
  <Words>1789</Words>
  <Characters>10201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36</cp:revision>
  <cp:lastPrinted>1900-01-01T00:00:00Z</cp:lastPrinted>
  <dcterms:created xsi:type="dcterms:W3CDTF">2022-08-26T12:48:00Z</dcterms:created>
  <dcterms:modified xsi:type="dcterms:W3CDTF">2022-11-11T05:34:00Z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